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R1-2404235</w:t>
      </w:r>
      <w:r>
        <w:rPr>
          <w:rFonts w:hint="eastAsia"/>
          <w:b/>
          <w:sz w:val="24"/>
          <w:szCs w:val="22"/>
          <w:lang w:eastAsia="ja-JP"/>
        </w:rPr>
        <w:t xml:space="preserve">                                                                         </w:t>
      </w:r>
    </w:p>
    <w:bookmarkEnd w:id="0"/>
    <w:p>
      <w:pPr>
        <w:pStyle w:val="116"/>
        <w:tabs>
          <w:tab w:val="right" w:pos="9639"/>
        </w:tabs>
        <w:spacing w:after="0"/>
        <w:rPr>
          <w:b/>
          <w:sz w:val="24"/>
          <w:szCs w:val="22"/>
          <w:lang w:val="en-US" w:eastAsia="zh-CN"/>
        </w:rPr>
      </w:pPr>
      <w:r>
        <w:rPr>
          <w:b/>
          <w:sz w:val="24"/>
          <w:szCs w:val="22"/>
          <w:lang w:val="en-US" w:eastAsia="zh-CN"/>
        </w:rPr>
        <w:t>Fukuoka City, Fukuoka, Japan, May 20</w:t>
      </w:r>
      <w:r>
        <w:rPr>
          <w:b/>
          <w:sz w:val="24"/>
          <w:szCs w:val="22"/>
          <w:vertAlign w:val="superscript"/>
          <w:lang w:val="en-US" w:eastAsia="zh-CN"/>
        </w:rPr>
        <w:t>th</w:t>
      </w:r>
      <w:r>
        <w:rPr>
          <w:b/>
          <w:sz w:val="24"/>
          <w:szCs w:val="22"/>
          <w:lang w:val="en-US" w:eastAsia="zh-CN"/>
        </w:rPr>
        <w:t xml:space="preserve"> – 24</w:t>
      </w:r>
      <w:r>
        <w:rPr>
          <w:b/>
          <w:sz w:val="24"/>
          <w:szCs w:val="22"/>
          <w:vertAlign w:val="superscript"/>
          <w:lang w:val="en-US" w:eastAsia="zh-CN"/>
        </w:rPr>
        <w:t>th</w:t>
      </w:r>
      <w:r>
        <w:rPr>
          <w:b/>
          <w:sz w:val="24"/>
          <w:szCs w:val="22"/>
          <w:lang w:val="en-US" w:eastAsia="zh-CN"/>
        </w:rPr>
        <w:t>, 2024</w:t>
      </w:r>
    </w:p>
    <w:p>
      <w:pPr>
        <w:pStyle w:val="116"/>
        <w:tabs>
          <w:tab w:val="right" w:pos="9639"/>
        </w:tabs>
        <w:spacing w:after="0"/>
        <w:rPr>
          <w:b/>
          <w:sz w:val="24"/>
          <w:szCs w:val="22"/>
          <w:lang w:val="en-US" w:eastAsia="zh-CN"/>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center"/>
              <w:rPr>
                <w:b/>
                <w:sz w:val="28"/>
                <w:lang w:eastAsia="zh-CN"/>
              </w:rPr>
            </w:pPr>
            <w:r>
              <w:rPr>
                <w:b/>
                <w:sz w:val="28"/>
              </w:rPr>
              <w:t>38.21</w:t>
            </w:r>
            <w:r>
              <w:rPr>
                <w:rFonts w:hint="eastAsia"/>
                <w:b/>
                <w:sz w:val="28"/>
                <w:lang w:val="en-US" w:eastAsia="zh-CN"/>
              </w:rPr>
              <w:t>2</w:t>
            </w:r>
          </w:p>
        </w:tc>
        <w:tc>
          <w:tcPr>
            <w:tcW w:w="709" w:type="dxa"/>
          </w:tcPr>
          <w:p>
            <w:pPr>
              <w:pStyle w:val="116"/>
              <w:spacing w:after="0"/>
              <w:jc w:val="center"/>
            </w:pPr>
            <w:r>
              <w:rPr>
                <w:b/>
                <w:sz w:val="28"/>
              </w:rPr>
              <w:t>CR</w:t>
            </w:r>
          </w:p>
        </w:tc>
        <w:tc>
          <w:tcPr>
            <w:tcW w:w="1276" w:type="dxa"/>
            <w:shd w:val="pct30" w:color="FFFF00" w:fill="auto"/>
          </w:tcPr>
          <w:p>
            <w:pPr>
              <w:pStyle w:val="116"/>
              <w:spacing w:after="0"/>
              <w:jc w:val="center"/>
              <w:rPr>
                <w:lang w:eastAsia="zh-CN"/>
              </w:rPr>
            </w:pPr>
            <w:r>
              <w:rPr>
                <w:b/>
                <w:color w:val="FF0000"/>
                <w:sz w:val="28"/>
              </w:rPr>
              <w:t>[DRAFT]</w:t>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rPr>
                <w:b/>
                <w:sz w:val="28"/>
              </w:rPr>
              <w:t>-</w:t>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1" w:name="_Hlt497126619"/>
            <w:r>
              <w:rPr>
                <w:rStyle w:val="79"/>
                <w:rFonts w:cs="Arial"/>
                <w:b/>
                <w:i/>
                <w:color w:val="FF0000"/>
              </w:rPr>
              <w:t>L</w:t>
            </w:r>
            <w:bookmarkEnd w:id="1"/>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eastAsia="zh-CN"/>
              </w:rPr>
            </w:pPr>
            <w:r>
              <w:rPr>
                <w:rFonts w:hint="eastAsia"/>
                <w:b/>
                <w:caps/>
                <w:lang w:eastAsia="zh-CN"/>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eastAsia="zh-CN"/>
              </w:rPr>
            </w:pPr>
            <w:r>
              <w:rPr>
                <w:rFonts w:hint="eastAsia"/>
                <w:b/>
                <w:caps/>
                <w:lang w:eastAsia="zh-CN"/>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rPr>
                <w:lang w:val="en-US"/>
              </w:rPr>
            </w:pPr>
            <w:r>
              <w:rPr>
                <w:lang w:val="en-US"/>
              </w:rPr>
              <w:t xml:space="preserve">Draft CR on </w:t>
            </w:r>
            <w:r>
              <w:rPr>
                <w:rFonts w:hint="eastAsia"/>
                <w:lang w:val="en-US"/>
              </w:rPr>
              <w:t>Precoding information and number of layers in DCI format 0_3</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pPr>
            <w:r>
              <w:t>ZTE</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rPr>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rPr>
                <w:lang w:val="en-US" w:eastAsia="zh-CN"/>
              </w:rPr>
            </w:pPr>
            <w:r>
              <w:t>NR_MC_enh-Core</w:t>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rPr>
                <w:lang w:val="en-US" w:eastAsia="zh-CN"/>
              </w:rPr>
            </w:pPr>
            <w:r>
              <w:t>202</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05</w:t>
            </w:r>
            <w:r>
              <w:rPr>
                <w:color w:val="000000" w:themeColor="text1"/>
                <w14:textFill>
                  <w14:solidFill>
                    <w14:schemeClr w14:val="tx1"/>
                  </w14:solidFill>
                </w14:textFill>
              </w:rPr>
              <w:t>-</w:t>
            </w:r>
            <w:r>
              <w:rPr>
                <w:color w:val="000000" w:themeColor="text1"/>
                <w:lang w:val="en-US"/>
                <w14:textFill>
                  <w14:solidFill>
                    <w14:schemeClr w14:val="tx1"/>
                  </w14:solidFill>
                </w14:textFill>
              </w:rPr>
              <w:t>1</w:t>
            </w:r>
            <w:r>
              <w:rPr>
                <w:rFonts w:hint="eastAsia"/>
                <w:color w:val="000000" w:themeColor="text1"/>
                <w:lang w:val="en-US" w:eastAsia="zh-CN"/>
                <w14:textFill>
                  <w14:solidFill>
                    <w14:schemeClr w14:val="tx1"/>
                  </w14:solidFill>
                </w14:textFill>
              </w:rPr>
              <w:t>0</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right="-609"/>
              <w:rPr>
                <w:b/>
              </w:rPr>
            </w:pPr>
            <w:r>
              <w:rPr>
                <w:b/>
              </w:rPr>
              <w:t>F</w:t>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r>
              <w:rPr>
                <w:rFonts w:hint="eastAsia" w:ascii="Arial" w:hAnsi="Arial" w:cs="Arial"/>
                <w:lang w:val="en-US" w:eastAsia="zh-CN"/>
              </w:rPr>
              <w:t xml:space="preserve">Multi-TRP operation and multi-cell scheduling cannot be configured simultaneously, and a TP to reflect the RAN#97e agreements was agreed in RAN1#116bis. </w:t>
            </w:r>
          </w:p>
          <w:tbl>
            <w:tblPr>
              <w:tblStyle w:val="61"/>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snapToGrid w:val="0"/>
                    <w:spacing w:after="0"/>
                    <w:rPr>
                      <w:rFonts w:eastAsia="宋体"/>
                      <w:b/>
                      <w:color w:val="000000"/>
                      <w:highlight w:val="green"/>
                    </w:rPr>
                  </w:pPr>
                  <w:r>
                    <w:rPr>
                      <w:rFonts w:eastAsia="宋体"/>
                      <w:b/>
                      <w:color w:val="000000"/>
                      <w:highlight w:val="green"/>
                    </w:rPr>
                    <w:t>Agreement</w:t>
                  </w:r>
                </w:p>
                <w:p>
                  <w:pPr>
                    <w:snapToGrid w:val="0"/>
                    <w:spacing w:after="0"/>
                    <w:rPr>
                      <w:rFonts w:ascii="Arial" w:hAnsi="Arial" w:eastAsia="宋体" w:cs="Arial"/>
                      <w:lang w:val="en-US" w:eastAsia="zh-CN"/>
                    </w:rPr>
                  </w:pPr>
                  <w:r>
                    <w:rPr>
                      <w:rFonts w:eastAsia="宋体"/>
                    </w:rPr>
                    <w:t xml:space="preserve">Adopt TP3 in Section 8 of </w:t>
                  </w:r>
                  <w:r>
                    <w:rPr>
                      <w:rFonts w:eastAsia="宋体"/>
                      <w:b/>
                      <w:bCs/>
                    </w:rPr>
                    <w:t>R1-2403479</w:t>
                  </w:r>
                  <w:r>
                    <w:rPr>
                      <w:rFonts w:eastAsia="宋体"/>
                    </w:rPr>
                    <w:t xml:space="preserve"> for TS38.214.</w:t>
                  </w:r>
                </w:p>
              </w:tc>
            </w:tr>
          </w:tbl>
          <w:p>
            <w:pPr>
              <w:spacing w:after="0"/>
              <w:rPr>
                <w:rFonts w:ascii="Arial" w:hAnsi="Arial" w:cs="Arial"/>
                <w:lang w:val="en-US" w:eastAsia="zh-CN"/>
              </w:rPr>
            </w:pPr>
            <w:r>
              <w:rPr>
                <w:rFonts w:hint="eastAsia" w:ascii="Arial" w:hAnsi="Arial" w:cs="Arial"/>
                <w:lang w:val="en-US" w:eastAsia="zh-CN"/>
              </w:rPr>
              <w:t>Meanwhile, two SRS resource sets are not supported for DCI format 0_3, and the description on Precoding information and number of layers in DCI format 0_3 should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hint="eastAsia" w:ascii="Arial" w:hAnsi="Arial" w:cs="Arial"/>
                <w:lang w:val="en-US" w:eastAsia="zh-CN"/>
              </w:rPr>
              <w:t xml:space="preserve">The description on Precoding information and number of layers in DCI format 0_3 is updated to </w:t>
            </w:r>
            <w:r>
              <w:rPr>
                <w:rFonts w:ascii="Arial" w:hAnsi="Arial" w:cs="Arial"/>
                <w:lang w:val="en-US" w:eastAsia="zh-CN"/>
              </w:rPr>
              <w:t>exclude</w:t>
            </w:r>
            <w:r>
              <w:rPr>
                <w:rFonts w:hint="eastAsia" w:ascii="Arial" w:hAnsi="Arial" w:cs="Arial"/>
                <w:lang w:val="en-US" w:eastAsia="zh-CN"/>
              </w:rPr>
              <w:t xml:space="preserve"> two SRS resource sets.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T</w:t>
            </w:r>
            <w:r>
              <w:rPr>
                <w:rFonts w:hint="eastAsia" w:ascii="Arial" w:hAnsi="Arial" w:cs="Arial"/>
                <w:lang w:val="en-US" w:eastAsia="zh-CN"/>
              </w:rPr>
              <w:t>wo SRS resource sets</w:t>
            </w:r>
            <w:r>
              <w:rPr>
                <w:rFonts w:ascii="Arial" w:hAnsi="Arial" w:cs="Arial"/>
                <w:lang w:val="en-US" w:eastAsia="zh-CN"/>
              </w:rPr>
              <w:t xml:space="preserve"> can be configured with DCI format 0_3 </w:t>
            </w:r>
            <w:r>
              <w:rPr>
                <w:rFonts w:hint="eastAsia" w:ascii="Arial" w:hAnsi="Arial" w:cs="Arial"/>
                <w:lang w:val="en-US" w:eastAsia="zh-CN"/>
              </w:rPr>
              <w:t xml:space="preserve">simultaneously. </w:t>
            </w:r>
            <w:bookmarkStart w:id="4" w:name="_GoBack"/>
            <w:bookmarkEnd w:id="4"/>
          </w:p>
        </w:tc>
      </w:tr>
      <w:tr>
        <w:tblPrEx>
          <w:tblCellMar>
            <w:top w:w="0" w:type="dxa"/>
            <w:left w:w="42" w:type="dxa"/>
            <w:bottom w:w="0" w:type="dxa"/>
            <w:right w:w="42" w:type="dxa"/>
          </w:tblCellMar>
        </w:tblPrEx>
        <w:tc>
          <w:tcPr>
            <w:tcW w:w="2694" w:type="dxa"/>
            <w:gridSpan w:val="2"/>
          </w:tcPr>
          <w:p>
            <w:pPr>
              <w:pStyle w:val="116"/>
              <w:spacing w:after="0"/>
              <w:rPr>
                <w:b/>
                <w:i/>
                <w:sz w:val="8"/>
                <w:szCs w:val="8"/>
              </w:rPr>
            </w:pPr>
            <w:r>
              <w:rPr>
                <w:rFonts w:hint="eastAsia"/>
                <w:b/>
                <w:i/>
                <w:sz w:val="8"/>
                <w:szCs w:val="8"/>
              </w:rPr>
              <w:t xml:space="preserve"> </w:t>
            </w:r>
          </w:p>
        </w:tc>
        <w:tc>
          <w:tcPr>
            <w:tcW w:w="6946" w:type="dxa"/>
            <w:gridSpan w:val="9"/>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rPr>
                <w:lang w:val="en-US" w:eastAsia="zh-CN"/>
              </w:rPr>
            </w:pPr>
            <w:r>
              <w:rPr>
                <w:rFonts w:hint="eastAsia"/>
                <w:lang w:val="en-US" w:eastAsia="zh-CN"/>
              </w:rPr>
              <w:t>7.3.1.1.4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11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6"/>
              <w:spacing w:after="0"/>
            </w:pPr>
            <w:r>
              <w:t>This is the first version for this CR.</w:t>
            </w:r>
          </w:p>
        </w:tc>
      </w:tr>
    </w:tbl>
    <w:p>
      <w:pPr>
        <w:pStyle w:val="11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tabs>
          <w:tab w:val="left" w:pos="851"/>
        </w:tabs>
        <w:rPr>
          <w:lang w:eastAsia="zh-CN"/>
        </w:rPr>
      </w:pPr>
      <w:bookmarkStart w:id="2" w:name="_Toc161820132"/>
      <w:bookmarkStart w:id="3" w:name="_Toc146188107"/>
      <w:r>
        <w:rPr>
          <w:rFonts w:hint="eastAsia"/>
          <w:lang w:eastAsia="zh-CN"/>
        </w:rPr>
        <w:t>7.3.1.1.</w:t>
      </w:r>
      <w:r>
        <w:rPr>
          <w:lang w:eastAsia="zh-CN"/>
        </w:rPr>
        <w:t>4</w:t>
      </w:r>
      <w:r>
        <w:rPr>
          <w:rFonts w:hint="eastAsia"/>
          <w:lang w:eastAsia="zh-CN"/>
        </w:rPr>
        <w:tab/>
      </w:r>
      <w:r>
        <w:rPr>
          <w:rFonts w:hint="eastAsia"/>
          <w:lang w:eastAsia="zh-CN"/>
        </w:rPr>
        <w:t>Format 0_</w:t>
      </w:r>
      <w:r>
        <w:rPr>
          <w:lang w:eastAsia="zh-CN"/>
        </w:rPr>
        <w:t>3</w:t>
      </w:r>
      <w:bookmarkEnd w:id="2"/>
      <w:bookmarkEnd w:id="3"/>
    </w:p>
    <w:p>
      <w:pPr>
        <w:spacing w:before="120" w:line="280" w:lineRule="atLeast"/>
        <w:jc w:val="center"/>
        <w:rPr>
          <w:b/>
          <w:iCs/>
          <w:color w:val="FF0000"/>
        </w:rPr>
      </w:pPr>
      <w:r>
        <w:rPr>
          <w:b/>
          <w:iCs/>
          <w:color w:val="FF0000"/>
        </w:rPr>
        <w:t>&lt;Unchanged parts are omitted&gt;</w:t>
      </w:r>
    </w:p>
    <w:p>
      <w:pPr>
        <w:pStyle w:val="110"/>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pPr>
        <w:pStyle w:val="111"/>
      </w:pPr>
      <w:r>
        <w:rPr>
          <w:lang w:eastAsia="zh-CN"/>
        </w:rPr>
        <w:t>-</w:t>
      </w:r>
      <w:r>
        <w:rPr>
          <w:lang w:eastAsia="zh-CN"/>
        </w:rPr>
        <w:tab/>
      </w:r>
      <w:r>
        <w:rPr>
          <w:lang w:eastAsia="zh-CN"/>
        </w:rPr>
        <w:t>I</w:t>
      </w:r>
      <w:r>
        <w:rPr>
          <w:rFonts w:hint="eastAsia"/>
          <w:lang w:eastAsia="zh-CN"/>
        </w:rPr>
        <w:t xml:space="preserve">f </w:t>
      </w:r>
      <w:r>
        <w:rPr>
          <w:rFonts w:eastAsia="等线"/>
          <w:i/>
          <w:lang w:eastAsia="zh-CN"/>
        </w:rPr>
        <w:t>tpmi-DCI0-3</w:t>
      </w:r>
      <w:r>
        <w:rPr>
          <w:i/>
        </w:rPr>
        <w:t>= type1a</w:t>
      </w:r>
      <w:r>
        <w:rPr>
          <w:rFonts w:hint="eastAsia"/>
          <w:i/>
          <w:lang w:eastAsia="zh-CN"/>
        </w:rPr>
        <w:t xml:space="preserve"> </w:t>
      </w:r>
      <w:r>
        <w:rPr>
          <w:rFonts w:hint="eastAsia"/>
          <w:lang w:eastAsia="zh-CN"/>
        </w:rPr>
        <w:t>is configured</w:t>
      </w:r>
      <w:r>
        <w:rPr>
          <w:lang w:eastAsia="zh-CN"/>
        </w:rPr>
        <w:t xml:space="preserve"> by higher layer,</w:t>
      </w:r>
    </w:p>
    <w:p>
      <w:pPr>
        <w:pStyle w:val="112"/>
        <w:rPr>
          <w:lang w:eastAsia="zh-CN"/>
        </w:rPr>
      </w:pPr>
      <w:r>
        <w:rPr>
          <w:lang w:eastAsia="zh-CN"/>
        </w:rPr>
        <w:t>-</w:t>
      </w:r>
      <w:r>
        <w:rPr>
          <w:lang w:eastAsia="zh-CN"/>
        </w:rPr>
        <w:tab/>
      </w:r>
      <m:oMath>
        <m:r>
          <m:rPr/>
          <w:rPr>
            <w:rFonts w:ascii="Cambria Math" w:hAns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ctrlPr>
                  <w:rPr>
                    <w:rFonts w:ascii="Cambria Math" w:hAnsi="Cambria Math"/>
                  </w:rPr>
                </m:ctrlPr>
              </m:e>
              <m:lim>
                <m:r>
                  <m:rPr/>
                  <w:rPr>
                    <w:rFonts w:ascii="Cambria Math" w:hAnsi="Cambria Math"/>
                  </w:rPr>
                  <m:t>r∈{1,2,…,</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cell</m:t>
                    </m:r>
                    <m:ctrlPr>
                      <w:rPr>
                        <w:rFonts w:ascii="Cambria Math" w:hAnsi="Cambria Math"/>
                      </w:rPr>
                    </m:ctrlPr>
                  </m:sub>
                  <m:sup>
                    <m:r>
                      <m:rPr/>
                      <w:rPr>
                        <w:rFonts w:ascii="Cambria Math" w:hAnsi="Cambria Math"/>
                      </w:rPr>
                      <m:t>UL,2</m:t>
                    </m:r>
                    <m:ctrlPr>
                      <w:rPr>
                        <w:rFonts w:ascii="Cambria Math" w:hAnsi="Cambria Math"/>
                      </w:rPr>
                    </m:ctrlPr>
                  </m:sup>
                </m:sSubSup>
                <m:r>
                  <m:rPr/>
                  <w:rPr>
                    <w:rFonts w:ascii="Cambria Math" w:hAnsi="Cambria Math"/>
                  </w:rPr>
                  <m:t>}</m:t>
                </m:r>
                <m:ctrlPr>
                  <w:rPr>
                    <w:rFonts w:ascii="Cambria Math" w:hAnsi="Cambria Math"/>
                  </w:rPr>
                </m:ctrlPr>
              </m:lim>
            </m:limLow>
            <m:ctrlPr>
              <w:rPr>
                <w:rFonts w:ascii="Cambria Math" w:hAnsi="Cambria Math"/>
              </w:rPr>
            </m:ctrlPr>
          </m:fName>
          <m:e>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p</m:t>
                </m:r>
                <m:ctrlPr>
                  <w:rPr>
                    <w:rFonts w:ascii="Cambria Math" w:hAnsi="Cambria Math"/>
                    <w:i/>
                  </w:rPr>
                </m:ctrlPr>
              </m:sub>
            </m:sSub>
            <m:d>
              <m:dPr>
                <m:ctrlPr>
                  <w:rPr>
                    <w:rFonts w:ascii="Cambria Math" w:hAnsi="Cambria Math"/>
                    <w:i/>
                  </w:rPr>
                </m:ctrlPr>
              </m:dPr>
              <m:e>
                <m:r>
                  <m:rPr/>
                  <w:rPr>
                    <w:rFonts w:ascii="Cambria Math" w:hAnsi="Cambria Math"/>
                  </w:rPr>
                  <m:t>r</m:t>
                </m:r>
                <m:ctrlPr>
                  <w:rPr>
                    <w:rFonts w:ascii="Cambria Math" w:hAnsi="Cambria Math"/>
                    <w:i/>
                  </w:rPr>
                </m:ctrlPr>
              </m:e>
            </m:d>
            <m:ctrlPr>
              <w:rPr>
                <w:rFonts w:ascii="Cambria Math" w:hAnsi="Cambria Math"/>
              </w:rPr>
            </m:ctrlPr>
          </m:e>
        </m:func>
        <m:r>
          <m:rPr/>
          <w:rPr>
            <w:rFonts w:ascii="Cambria Math" w:hAnsi="Cambria Math"/>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p</m:t>
            </m:r>
            <m:ctrlPr>
              <w:rPr>
                <w:rFonts w:ascii="Cambria Math" w:hAnsi="Cambria Math"/>
                <w:i/>
              </w:rPr>
            </m:ctrlPr>
          </m:sub>
        </m:sSub>
        <m:d>
          <m:dPr>
            <m:ctrlPr>
              <w:rPr>
                <w:rFonts w:ascii="Cambria Math" w:hAnsi="Cambria Math"/>
                <w:i/>
              </w:rPr>
            </m:ctrlPr>
          </m:dPr>
          <m:e>
            <m:r>
              <m:rPr/>
              <w:rPr>
                <w:rFonts w:ascii="Cambria Math" w:hAnsi="Cambria Math"/>
              </w:rPr>
              <m:t>r</m:t>
            </m:r>
            <m:ctrlPr>
              <w:rPr>
                <w:rFonts w:ascii="Cambria Math" w:hAnsi="Cambria Math"/>
                <w:i/>
              </w:rPr>
            </m:ctrlPr>
          </m:e>
        </m:d>
        <m:r>
          <m:rPr/>
          <w:rPr>
            <w:rFonts w:ascii="Cambria Math" w:hAnsi="Cambria Math"/>
          </w:rPr>
          <m:t>&gt;0</m:t>
        </m:r>
      </m:oMath>
      <w:r>
        <w:rPr>
          <w:lang w:eastAsia="zh-CN"/>
        </w:rPr>
        <w:t xml:space="preserve"> independently, where </w:t>
      </w:r>
      <m:oMath>
        <m:r>
          <m:rPr/>
          <w:rPr>
            <w:rFonts w:ascii="Cambria Math" w:hAnsi="Cambria Math"/>
          </w:rPr>
          <m:t>r</m:t>
        </m:r>
      </m:oMath>
      <w:r>
        <w:rPr>
          <w:lang w:eastAsia="zh-CN"/>
        </w:rPr>
        <w:t xml:space="preserve"> is mapped to the cells according to an ascending order of a serving cell index with </w:t>
      </w:r>
      <m:oMath>
        <m:r>
          <m:rPr/>
          <w:rPr>
            <w:rFonts w:ascii="Cambria Math" w:hAnsi="Cambria Math"/>
          </w:rPr>
          <m:t>r=1</m:t>
        </m:r>
      </m:oMath>
      <w:r>
        <w:rPr>
          <w:lang w:eastAsia="zh-CN"/>
        </w:rPr>
        <w:t xml:space="preserve"> corresponding to the cell with the smallest serving cell index, 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p</m:t>
            </m:r>
            <m:ctrlPr>
              <w:rPr>
                <w:rFonts w:ascii="Cambria Math" w:hAnsi="Cambria Math"/>
                <w:i/>
              </w:rPr>
            </m:ctrlPr>
          </m:sub>
        </m:sSub>
        <m:d>
          <m:dPr>
            <m:ctrlPr>
              <w:rPr>
                <w:rFonts w:ascii="Cambria Math" w:hAnsi="Cambria Math"/>
                <w:i/>
              </w:rPr>
            </m:ctrlPr>
          </m:dPr>
          <m:e>
            <m:r>
              <m:rPr/>
              <w:rPr>
                <w:rFonts w:ascii="Cambria Math" w:hAnsi="Cambria Math"/>
              </w:rPr>
              <m:t>r</m:t>
            </m:r>
            <m:ctrlPr>
              <w:rPr>
                <w:rFonts w:ascii="Cambria Math" w:hAnsi="Cambria Math"/>
                <w:i/>
              </w:rPr>
            </m:ctrlPr>
          </m:e>
        </m:d>
      </m:oMath>
      <w:r>
        <w:rPr>
          <w:lang w:eastAsia="zh-CN"/>
        </w:rPr>
        <w:t xml:space="preserve"> is defined below. </w:t>
      </w:r>
    </w:p>
    <w:p>
      <w:pPr>
        <w:pStyle w:val="111"/>
      </w:pPr>
      <w:r>
        <w:rPr>
          <w:lang w:eastAsia="zh-CN"/>
        </w:rPr>
        <w:t>-</w:t>
      </w:r>
      <w:r>
        <w:rPr>
          <w:lang w:eastAsia="zh-CN"/>
        </w:rPr>
        <w:tab/>
      </w:r>
      <w:r>
        <w:rPr>
          <w:lang w:eastAsia="zh-CN"/>
        </w:rPr>
        <w:t>I</w:t>
      </w:r>
      <w:r>
        <w:rPr>
          <w:rFonts w:hint="eastAsia"/>
          <w:lang w:eastAsia="zh-CN"/>
        </w:rPr>
        <w:t xml:space="preserve">f </w:t>
      </w:r>
      <w:r>
        <w:rPr>
          <w:rFonts w:eastAsia="等线"/>
          <w:i/>
          <w:lang w:eastAsia="zh-CN"/>
        </w:rPr>
        <w:t>tpmi-DCI0-3</w:t>
      </w:r>
      <w:r>
        <w:rPr>
          <w:i/>
        </w:rPr>
        <w:t>= type2</w:t>
      </w:r>
      <w:r>
        <w:rPr>
          <w:rFonts w:hint="eastAsia"/>
          <w:i/>
          <w:lang w:eastAsia="zh-CN"/>
        </w:rPr>
        <w:t xml:space="preserve"> </w:t>
      </w:r>
      <w:r>
        <w:rPr>
          <w:rFonts w:hint="eastAsia"/>
          <w:lang w:eastAsia="zh-CN"/>
        </w:rPr>
        <w:t>is configured</w:t>
      </w:r>
      <w:r>
        <w:rPr>
          <w:lang w:eastAsia="zh-CN"/>
        </w:rPr>
        <w:t xml:space="preserve"> by higher layer,</w:t>
      </w:r>
    </w:p>
    <w:p>
      <w:pPr>
        <w:pStyle w:val="112"/>
        <w:rPr>
          <w:lang w:eastAsia="zh-CN"/>
        </w:rPr>
      </w:pPr>
      <w:r>
        <w:rPr>
          <w:lang w:eastAsia="zh-CN"/>
        </w:rPr>
        <w:t>-</w:t>
      </w:r>
      <w:r>
        <w:rPr>
          <w:lang w:eastAsia="zh-CN"/>
        </w:rPr>
        <w:tab/>
      </w:r>
      <w:r>
        <w:rPr>
          <w:rFonts w:hint="eastAsia"/>
          <w:lang w:eastAsia="zh-CN"/>
        </w:rPr>
        <w:t xml:space="preserve">block </w:t>
      </w:r>
      <w:r>
        <w:t xml:space="preserve">number 1, </w:t>
      </w:r>
      <w:r>
        <w:rPr>
          <w:rFonts w:hint="eastAsia"/>
          <w:lang w:eastAsia="zh-CN"/>
        </w:rPr>
        <w:t>block</w:t>
      </w:r>
      <w:r>
        <w:t xml:space="preserve"> number 2,…, </w:t>
      </w:r>
      <w:r>
        <w:rPr>
          <w:rFonts w:hint="eastAsia"/>
          <w:lang w:eastAsia="zh-CN"/>
        </w:rPr>
        <w:t>block</w:t>
      </w:r>
      <w:r>
        <w:t xml:space="preserve"> number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cell</m:t>
            </m:r>
            <m:ctrlPr>
              <w:rPr>
                <w:rFonts w:ascii="Cambria Math" w:hAnsi="Cambria Math"/>
              </w:rPr>
            </m:ctrlPr>
          </m:sub>
          <m:sup>
            <m:r>
              <m:rPr/>
              <w:rPr>
                <w:rFonts w:ascii="Cambria Math" w:hAnsi="Cambria Math"/>
              </w:rPr>
              <m:t>UL</m:t>
            </m:r>
            <m:ctrlPr>
              <w:rPr>
                <w:rFonts w:ascii="Cambria Math" w:hAnsi="Cambria Math"/>
              </w:rPr>
            </m:ctrlPr>
          </m:sup>
        </m:sSubSup>
      </m:oMath>
      <w:r>
        <w:t xml:space="preserve">  </w:t>
      </w:r>
    </w:p>
    <w:p>
      <w:pPr>
        <w:ind w:left="851"/>
      </w:pPr>
      <w:r>
        <w:rPr>
          <w:lang w:eastAsia="zh-CN"/>
        </w:rPr>
        <w:t>Each block corresponds to the p</w:t>
      </w:r>
      <w:r>
        <w:t>recoding information and number of layers</w:t>
      </w:r>
      <w:r>
        <w:rPr>
          <w:lang w:eastAsia="zh-CN"/>
        </w:rPr>
        <w:t xml:space="preserve"> for a scheduled cell, and the blocks are placed according to an ascending order of a serving cell index, with block number 1 corresponding to the p</w:t>
      </w:r>
      <w:r>
        <w:t>recoding information and number of layers</w:t>
      </w:r>
      <w:r>
        <w:rPr>
          <w:lang w:eastAsia="zh-CN"/>
        </w:rPr>
        <w:t xml:space="preserve"> for the cell with the smallest serving cell index. Each block is </w:t>
      </w:r>
      <w:r>
        <w:t xml:space="preserve">defined </w:t>
      </w:r>
      <w:r>
        <w:rPr>
          <w:lang w:eastAsia="zh-CN"/>
        </w:rPr>
        <w:t>below.</w:t>
      </w:r>
    </w:p>
    <w:p>
      <w:pPr>
        <w:ind w:left="568" w:hanging="1"/>
        <w:rPr>
          <w:lang w:eastAsia="zh-CN"/>
        </w:rPr>
      </w:pP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p</m:t>
            </m:r>
            <m:ctrlPr>
              <w:rPr>
                <w:rFonts w:ascii="Cambria Math" w:hAnsi="Cambria Math"/>
                <w:i/>
              </w:rPr>
            </m:ctrlPr>
          </m:sub>
        </m:sSub>
        <m:d>
          <m:dPr>
            <m:ctrlPr>
              <w:rPr>
                <w:rFonts w:ascii="Cambria Math" w:hAnsi="Cambria Math"/>
                <w:i/>
              </w:rPr>
            </m:ctrlPr>
          </m:dPr>
          <m:e>
            <m:r>
              <m:rPr/>
              <w:rPr>
                <w:rFonts w:ascii="Cambria Math" w:hAnsi="Cambria Math"/>
              </w:rPr>
              <m:t>r</m:t>
            </m:r>
            <m:ctrlPr>
              <w:rPr>
                <w:rFonts w:ascii="Cambria Math" w:hAnsi="Cambria Math"/>
                <w:i/>
              </w:rPr>
            </m:ctrlPr>
          </m:e>
        </m:d>
      </m:oMath>
      <w:r>
        <w:rPr>
          <w:lang w:eastAsia="zh-CN"/>
        </w:rPr>
        <w:t xml:space="preserve"> above for the case of </w:t>
      </w:r>
      <w:r>
        <w:rPr>
          <w:rFonts w:eastAsia="等线"/>
          <w:i/>
          <w:lang w:eastAsia="zh-CN"/>
        </w:rPr>
        <w:t>tpmi-DCI0-3</w:t>
      </w:r>
      <w:r>
        <w:rPr>
          <w:i/>
        </w:rPr>
        <w:t>= type1a</w:t>
      </w:r>
      <w:r>
        <w:rPr>
          <w:lang w:eastAsia="zh-CN"/>
        </w:rPr>
        <w:t xml:space="preserve"> or each block above for the case of </w:t>
      </w:r>
      <w:r>
        <w:rPr>
          <w:rFonts w:eastAsia="等线"/>
          <w:i/>
          <w:lang w:eastAsia="zh-CN"/>
        </w:rPr>
        <w:t>tpmi-DCI0-3</w:t>
      </w:r>
      <w:r>
        <w:rPr>
          <w:i/>
        </w:rPr>
        <w:t>= type2</w:t>
      </w:r>
      <w:r>
        <w:rPr>
          <w:lang w:eastAsia="zh-CN"/>
        </w:rPr>
        <w:t xml:space="preserve"> is defined by the following:</w:t>
      </w:r>
    </w:p>
    <w:p>
      <w:pPr>
        <w:pStyle w:val="112"/>
        <w:rPr>
          <w:lang w:eastAsia="zh-CN"/>
        </w:rPr>
      </w:pPr>
      <w:r>
        <w:rPr>
          <w:lang w:eastAsia="zh-CN"/>
        </w:rPr>
        <w:t>-</w:t>
      </w:r>
      <w:r>
        <w:rPr>
          <w:lang w:eastAsia="zh-CN"/>
        </w:rPr>
        <w:tab/>
      </w:r>
      <w:r>
        <w:rPr>
          <w:rFonts w:hint="eastAsia"/>
          <w:lang w:eastAsia="zh-CN"/>
        </w:rPr>
        <w:t xml:space="preserve">0 bits if the higher layer parameter </w:t>
      </w:r>
      <w:r>
        <w:rPr>
          <w:i/>
        </w:rPr>
        <w:t>txConfig</w:t>
      </w:r>
      <w:r>
        <w:rPr>
          <w:rFonts w:hint="eastAsia"/>
          <w:i/>
          <w:lang w:eastAsia="zh-CN"/>
        </w:rPr>
        <w:t xml:space="preserve"> = </w:t>
      </w:r>
      <w:r>
        <w:rPr>
          <w:i/>
          <w:lang w:eastAsia="zh-CN"/>
        </w:rPr>
        <w:t>nonCodeBook</w:t>
      </w:r>
      <w:r>
        <w:rPr>
          <w:rFonts w:hint="eastAsia"/>
          <w:lang w:eastAsia="zh-CN"/>
        </w:rPr>
        <w:t>;</w:t>
      </w:r>
    </w:p>
    <w:p>
      <w:pPr>
        <w:pStyle w:val="112"/>
        <w:rPr>
          <w:lang w:eastAsia="zh-CN"/>
        </w:rPr>
      </w:pPr>
      <w:r>
        <w:rPr>
          <w:lang w:eastAsia="zh-CN"/>
        </w:rPr>
        <w:t>-</w:t>
      </w:r>
      <w:r>
        <w:rPr>
          <w:lang w:eastAsia="zh-CN"/>
        </w:rPr>
        <w:tab/>
      </w:r>
      <w:r>
        <w:rPr>
          <w:rFonts w:hint="eastAsia"/>
          <w:lang w:eastAsia="zh-CN"/>
        </w:rPr>
        <w:t xml:space="preserve">0 bits for 1 antenna port and if the higher layer parameter </w:t>
      </w:r>
      <w:r>
        <w:rPr>
          <w:i/>
        </w:rPr>
        <w:t>txConfig</w:t>
      </w:r>
      <w:r>
        <w:rPr>
          <w:rFonts w:hint="eastAsia"/>
          <w:i/>
          <w:lang w:eastAsia="zh-CN"/>
        </w:rPr>
        <w:t xml:space="preserve"> = </w:t>
      </w:r>
      <w:r>
        <w:rPr>
          <w:i/>
          <w:lang w:eastAsia="zh-CN"/>
        </w:rPr>
        <w:t>code</w:t>
      </w:r>
      <w:r>
        <w:rPr>
          <w:rFonts w:hint="eastAsia"/>
          <w:i/>
          <w:lang w:eastAsia="zh-CN"/>
        </w:rPr>
        <w:t>b</w:t>
      </w:r>
      <w:r>
        <w:rPr>
          <w:i/>
          <w:lang w:eastAsia="zh-CN"/>
        </w:rPr>
        <w:t>ook</w:t>
      </w:r>
      <w:r>
        <w:rPr>
          <w:rFonts w:hint="eastAsia"/>
          <w:lang w:eastAsia="zh-CN"/>
        </w:rPr>
        <w:t>;</w:t>
      </w:r>
    </w:p>
    <w:p>
      <w:pPr>
        <w:pStyle w:val="112"/>
        <w:rPr>
          <w:iCs/>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r>
        <w:rPr>
          <w:i/>
        </w:rPr>
        <w:t>txConfig</w:t>
      </w:r>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w:t>
      </w:r>
      <w:r>
        <w:rPr>
          <w:lang w:eastAsia="zh-CN"/>
        </w:rPr>
        <w:t>values</w:t>
      </w:r>
      <w:r>
        <w:rPr>
          <w:rFonts w:hint="eastAsia"/>
          <w:lang w:eastAsia="zh-CN"/>
        </w:rPr>
        <w:t xml:space="preserve"> of higher layer parameters </w:t>
      </w:r>
      <w:r>
        <w:rPr>
          <w:i/>
        </w:rPr>
        <w:t>maxRank</w:t>
      </w:r>
      <w:r>
        <w:rPr>
          <w:rFonts w:hint="eastAsia"/>
          <w:iCs/>
          <w:lang w:eastAsia="zh-CN"/>
        </w:rPr>
        <w:t xml:space="preserve">, and </w:t>
      </w:r>
      <w:r>
        <w:rPr>
          <w:i/>
        </w:rPr>
        <w:t>codebookSubset</w:t>
      </w:r>
      <w:r>
        <w:rPr>
          <w:rFonts w:hint="eastAsia"/>
          <w:iCs/>
          <w:lang w:eastAsia="zh-CN"/>
        </w:rPr>
        <w:t>;</w:t>
      </w:r>
    </w:p>
    <w:p>
      <w:pPr>
        <w:pStyle w:val="112"/>
        <w:rPr>
          <w:iCs/>
          <w:lang w:eastAsia="zh-CN"/>
        </w:rPr>
      </w:pPr>
      <w:r>
        <w:rPr>
          <w:lang w:eastAsia="zh-CN"/>
        </w:rPr>
        <w:t>-</w:t>
      </w:r>
      <w:r>
        <w:rPr>
          <w:lang w:eastAsia="zh-CN"/>
        </w:rPr>
        <w:tab/>
      </w:r>
      <w:r>
        <w:rPr>
          <w:rFonts w:hint="eastAsia"/>
          <w:lang w:eastAsia="zh-CN"/>
        </w:rPr>
        <w:t xml:space="preserve">4 or </w:t>
      </w:r>
      <w:r>
        <w:rPr>
          <w:lang w:eastAsia="zh-CN"/>
        </w:rPr>
        <w:t>5</w:t>
      </w:r>
      <w:r>
        <w:rPr>
          <w:rFonts w:hint="eastAsia"/>
          <w:lang w:eastAsia="zh-CN"/>
        </w:rPr>
        <w:t xml:space="preserve"> bits according to Table 7.3.1.1.2</w:t>
      </w:r>
      <w:r>
        <w:t>-</w:t>
      </w:r>
      <w:r>
        <w:rPr>
          <w:rFonts w:hint="eastAsia"/>
          <w:lang w:eastAsia="zh-CN"/>
        </w:rPr>
        <w:t>2</w:t>
      </w:r>
      <w:r>
        <w:rPr>
          <w:lang w:eastAsia="zh-CN"/>
        </w:rPr>
        <w:t>A</w:t>
      </w:r>
      <w:r>
        <w:rPr>
          <w:rFonts w:hint="eastAsia"/>
          <w:lang w:eastAsia="zh-CN"/>
        </w:rPr>
        <w:t xml:space="preserve"> for 4 antenna ports, if </w:t>
      </w:r>
      <w:r>
        <w:rPr>
          <w:i/>
        </w:rPr>
        <w:t>txConfig</w:t>
      </w:r>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 xml:space="preserve">ul-FullPowerTransmission </w:t>
      </w:r>
      <w:r>
        <w:rPr>
          <w:i/>
          <w:iCs/>
          <w:lang w:eastAsia="zh-CN"/>
        </w:rPr>
        <w:t>=</w:t>
      </w:r>
      <w:r>
        <w:rPr>
          <w:i/>
          <w:iCs/>
        </w:rPr>
        <w:t>fullpowerMode1</w:t>
      </w:r>
      <w:r>
        <w:rPr>
          <w:i/>
          <w:iCs/>
          <w:lang w:eastAsia="zh-CN"/>
        </w:rPr>
        <w:t xml:space="preserve">, </w:t>
      </w:r>
      <w:r>
        <w:rPr>
          <w:i/>
        </w:rPr>
        <w:t>maxRank</w:t>
      </w:r>
      <w:r>
        <w:rPr>
          <w:i/>
          <w:iCs/>
          <w:lang w:eastAsia="zh-CN"/>
        </w:rPr>
        <w:t xml:space="preserve">=2, </w:t>
      </w:r>
      <w:r>
        <w:rPr>
          <w:rFonts w:hint="eastAsia"/>
          <w:lang w:eastAsia="zh-CN"/>
        </w:rPr>
        <w:t>transform precoder is disabled</w:t>
      </w:r>
      <w:r>
        <w:rPr>
          <w:iCs/>
          <w:lang w:eastAsia="zh-CN"/>
        </w:rPr>
        <w:t xml:space="preserve">, </w:t>
      </w:r>
      <w:r>
        <w:rPr>
          <w:rFonts w:hint="eastAsia"/>
          <w:iCs/>
          <w:lang w:eastAsia="zh-CN"/>
        </w:rPr>
        <w:t>and</w:t>
      </w:r>
      <w:r>
        <w:rPr>
          <w:iCs/>
          <w:lang w:eastAsia="zh-CN"/>
        </w:rPr>
        <w:t xml:space="preserve"> </w:t>
      </w:r>
      <w:r>
        <w:rPr>
          <w:lang w:eastAsia="zh-CN"/>
        </w:rPr>
        <w:t xml:space="preserve">according to the value of higher layer parameter </w:t>
      </w:r>
      <w:r>
        <w:rPr>
          <w:i/>
        </w:rPr>
        <w:t>codebookSubset</w:t>
      </w:r>
      <w:r>
        <w:rPr>
          <w:rFonts w:hint="eastAsia"/>
          <w:iCs/>
          <w:lang w:eastAsia="zh-CN"/>
        </w:rPr>
        <w:t>;</w:t>
      </w:r>
    </w:p>
    <w:p>
      <w:pPr>
        <w:pStyle w:val="112"/>
        <w:rPr>
          <w:lang w:eastAsia="zh-CN"/>
        </w:rPr>
      </w:pPr>
      <w:r>
        <w:rPr>
          <w:lang w:eastAsia="zh-CN"/>
        </w:rPr>
        <w:t>-</w:t>
      </w:r>
      <w:r>
        <w:rPr>
          <w:lang w:eastAsia="zh-CN"/>
        </w:rPr>
        <w:tab/>
      </w:r>
      <w:r>
        <w:rPr>
          <w:rFonts w:hint="eastAsia"/>
          <w:lang w:eastAsia="zh-CN"/>
        </w:rPr>
        <w:t>4 or</w:t>
      </w:r>
      <w:r>
        <w:rPr>
          <w:lang w:eastAsia="zh-CN"/>
        </w:rPr>
        <w:t xml:space="preserve"> 6</w:t>
      </w:r>
      <w:r>
        <w:rPr>
          <w:rFonts w:hint="eastAsia"/>
          <w:lang w:eastAsia="zh-CN"/>
        </w:rPr>
        <w:t xml:space="preserve"> bits according to Table 7.3.1.1.2</w:t>
      </w:r>
      <w:r>
        <w:t>-</w:t>
      </w:r>
      <w:r>
        <w:rPr>
          <w:rFonts w:hint="eastAsia"/>
          <w:lang w:eastAsia="zh-CN"/>
        </w:rPr>
        <w:t>2</w:t>
      </w:r>
      <w:r>
        <w:rPr>
          <w:lang w:eastAsia="zh-CN"/>
        </w:rPr>
        <w:t>B</w:t>
      </w:r>
      <w:r>
        <w:rPr>
          <w:rFonts w:hint="eastAsia"/>
          <w:lang w:eastAsia="zh-CN"/>
        </w:rPr>
        <w:t xml:space="preserve"> for 4 antenna ports, if </w:t>
      </w:r>
      <w:r>
        <w:rPr>
          <w:i/>
        </w:rPr>
        <w:t>txConfig</w:t>
      </w:r>
      <w:r>
        <w:rPr>
          <w:rFonts w:hint="eastAsia"/>
          <w:i/>
          <w:lang w:eastAsia="zh-CN"/>
        </w:rPr>
        <w:t xml:space="preserve"> = </w:t>
      </w:r>
      <w:r>
        <w:rPr>
          <w:i/>
          <w:lang w:eastAsia="zh-CN"/>
        </w:rPr>
        <w:t>codebook</w:t>
      </w:r>
      <w:r>
        <w:rPr>
          <w:rFonts w:hint="eastAsia"/>
          <w:i/>
          <w:lang w:eastAsia="zh-CN"/>
        </w:rPr>
        <w:t>,</w:t>
      </w:r>
      <w:r>
        <w:rPr>
          <w:i/>
          <w:iCs/>
          <w:lang w:eastAsia="zh-CN"/>
        </w:rPr>
        <w:t xml:space="preserve"> </w:t>
      </w:r>
      <w:r>
        <w:rPr>
          <w:i/>
          <w:iCs/>
        </w:rPr>
        <w:t xml:space="preserve">ul-FullPowerTransmission </w:t>
      </w:r>
      <w:r>
        <w:rPr>
          <w:i/>
          <w:iCs/>
          <w:lang w:eastAsia="zh-CN"/>
        </w:rPr>
        <w:t>=</w:t>
      </w:r>
      <w:r>
        <w:rPr>
          <w:i/>
          <w:iCs/>
        </w:rPr>
        <w:t>fullpowerMode1</w:t>
      </w:r>
      <w:r>
        <w:rPr>
          <w:i/>
          <w:iCs/>
          <w:lang w:eastAsia="zh-CN"/>
        </w:rPr>
        <w:t>,</w:t>
      </w:r>
      <w:r>
        <w:rPr>
          <w:rFonts w:hint="eastAsia"/>
          <w:lang w:eastAsia="zh-CN"/>
        </w:rPr>
        <w:t xml:space="preserve"> </w:t>
      </w:r>
      <w:r>
        <w:rPr>
          <w:i/>
        </w:rPr>
        <w:t>maxRank</w:t>
      </w:r>
      <w:r>
        <w:rPr>
          <w:i/>
          <w:iCs/>
          <w:lang w:eastAsia="zh-CN"/>
        </w:rPr>
        <w:t>=3 or 4,</w:t>
      </w:r>
      <w:r>
        <w:rPr>
          <w:rFonts w:hint="eastAsia"/>
          <w:lang w:eastAsia="zh-CN"/>
        </w:rPr>
        <w:t xml:space="preserve"> transform precoder is disabled, and</w:t>
      </w:r>
      <w:r>
        <w:rPr>
          <w:lang w:eastAsia="zh-CN"/>
        </w:rPr>
        <w:t xml:space="preserve"> according to the value of higher layer parameter </w:t>
      </w:r>
      <w:r>
        <w:rPr>
          <w:i/>
        </w:rPr>
        <w:t>codebookSubset</w:t>
      </w:r>
      <w:r>
        <w:rPr>
          <w:kern w:val="2"/>
        </w:rPr>
        <w:t>;</w:t>
      </w:r>
    </w:p>
    <w:p>
      <w:pPr>
        <w:pStyle w:val="112"/>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r>
        <w:rPr>
          <w:i/>
        </w:rPr>
        <w:t>txConfig</w:t>
      </w:r>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rPr>
        <w:t>maxRank</w:t>
      </w:r>
      <w:r>
        <w:rPr>
          <w:rFonts w:hint="eastAsia"/>
          <w:iCs/>
          <w:lang w:eastAsia="zh-CN"/>
        </w:rPr>
        <w:t xml:space="preserve"> and </w:t>
      </w:r>
      <w:r>
        <w:rPr>
          <w:i/>
        </w:rPr>
        <w:t>codebookSubset</w:t>
      </w:r>
      <w:r>
        <w:rPr>
          <w:kern w:val="2"/>
        </w:rPr>
        <w:t>;</w:t>
      </w:r>
    </w:p>
    <w:p>
      <w:pPr>
        <w:pStyle w:val="112"/>
        <w:rPr>
          <w:iCs/>
          <w:lang w:eastAsia="zh-CN"/>
        </w:rPr>
      </w:pPr>
      <w:r>
        <w:rPr>
          <w:lang w:eastAsia="zh-CN"/>
        </w:rPr>
        <w:t>-</w:t>
      </w:r>
      <w:r>
        <w:rPr>
          <w:lang w:eastAsia="zh-CN"/>
        </w:rPr>
        <w:tab/>
      </w:r>
      <w:r>
        <w:rPr>
          <w:lang w:eastAsia="zh-CN"/>
        </w:rPr>
        <w:t>3 or 4</w:t>
      </w:r>
      <w:r>
        <w:rPr>
          <w:rFonts w:hint="eastAsia"/>
          <w:lang w:eastAsia="zh-CN"/>
        </w:rPr>
        <w:t xml:space="preserve"> bits according to Table 7.3.1.1.2</w:t>
      </w:r>
      <w:r>
        <w:t>-</w:t>
      </w:r>
      <w:r>
        <w:rPr>
          <w:lang w:eastAsia="zh-CN"/>
        </w:rPr>
        <w:t>3A</w:t>
      </w:r>
      <w:r>
        <w:rPr>
          <w:rFonts w:hint="eastAsia"/>
          <w:lang w:eastAsia="zh-CN"/>
        </w:rPr>
        <w:t xml:space="preserve"> for 4 antenna ports, if </w:t>
      </w:r>
      <w:r>
        <w:rPr>
          <w:i/>
        </w:rPr>
        <w:t>txConfig</w:t>
      </w:r>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i/>
        </w:rPr>
        <w:t>maxRank</w:t>
      </w:r>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r>
        <w:rPr>
          <w:i/>
        </w:rPr>
        <w:t>codebookSubset</w:t>
      </w:r>
      <w:r>
        <w:rPr>
          <w:kern w:val="2"/>
        </w:rPr>
        <w:t>;</w:t>
      </w:r>
    </w:p>
    <w:p>
      <w:pPr>
        <w:pStyle w:val="112"/>
        <w:rPr>
          <w:iCs/>
          <w:lang w:eastAsia="zh-CN"/>
        </w:rPr>
      </w:pPr>
      <w:r>
        <w:rPr>
          <w:iCs/>
          <w:lang w:eastAsia="zh-CN"/>
        </w:rPr>
        <w:t>-</w:t>
      </w:r>
      <w:r>
        <w:rPr>
          <w:iCs/>
          <w:lang w:eastAsia="zh-CN"/>
        </w:rPr>
        <w:tab/>
      </w:r>
      <w:r>
        <w:rPr>
          <w:iCs/>
          <w:lang w:eastAsia="zh-CN"/>
        </w:rPr>
        <w:t>2</w:t>
      </w:r>
      <w:r>
        <w:rPr>
          <w:rFonts w:hint="eastAsia"/>
          <w:iCs/>
          <w:lang w:eastAsia="zh-CN"/>
        </w:rPr>
        <w:t xml:space="preserve"> or 4 bits according to Table7.3.1.1.2-4 for 2 antenna ports, </w:t>
      </w:r>
      <w:r>
        <w:rPr>
          <w:rFonts w:hint="eastAsia"/>
          <w:lang w:eastAsia="zh-CN"/>
        </w:rPr>
        <w:t xml:space="preserve">if </w:t>
      </w:r>
      <w:r>
        <w:rPr>
          <w:i/>
        </w:rPr>
        <w:t>txConfig</w:t>
      </w:r>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ul-FullPowerTransmission</w:t>
      </w:r>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r>
        <w:rPr>
          <w:i/>
          <w:iCs/>
        </w:rPr>
        <w:t xml:space="preserve">fullpower,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values of higher layer </w:t>
      </w:r>
      <w:r>
        <w:rPr>
          <w:lang w:eastAsia="zh-CN"/>
        </w:rPr>
        <w:t>parameters</w:t>
      </w:r>
      <w:r>
        <w:rPr>
          <w:rFonts w:hint="eastAsia"/>
          <w:lang w:eastAsia="zh-CN"/>
        </w:rPr>
        <w:t xml:space="preserve"> </w:t>
      </w:r>
      <w:r>
        <w:rPr>
          <w:i/>
        </w:rPr>
        <w:t>maxRank</w:t>
      </w:r>
      <w:r>
        <w:rPr>
          <w:rFonts w:hint="eastAsia"/>
          <w:iCs/>
          <w:lang w:eastAsia="zh-CN"/>
        </w:rPr>
        <w:t xml:space="preserve"> and </w:t>
      </w:r>
      <w:r>
        <w:rPr>
          <w:i/>
        </w:rPr>
        <w:t>codebookSubset</w:t>
      </w:r>
      <w:r>
        <w:rPr>
          <w:rFonts w:hint="eastAsia"/>
          <w:iCs/>
          <w:lang w:eastAsia="zh-CN"/>
        </w:rPr>
        <w:t>;</w:t>
      </w:r>
    </w:p>
    <w:p>
      <w:pPr>
        <w:pStyle w:val="112"/>
        <w:rPr>
          <w:iCs/>
          <w:lang w:eastAsia="zh-CN"/>
        </w:rPr>
      </w:pPr>
      <w:r>
        <w:rPr>
          <w:iCs/>
          <w:lang w:eastAsia="zh-CN"/>
        </w:rPr>
        <w:t>-</w:t>
      </w:r>
      <w:r>
        <w:rPr>
          <w:iCs/>
          <w:lang w:eastAsia="zh-CN"/>
        </w:rPr>
        <w:tab/>
      </w:r>
      <w:r>
        <w:rPr>
          <w:iCs/>
          <w:lang w:eastAsia="zh-CN"/>
        </w:rPr>
        <w:t>2</w:t>
      </w:r>
      <w:r>
        <w:rPr>
          <w:rFonts w:hint="eastAsia"/>
          <w:iCs/>
          <w:lang w:eastAsia="zh-CN"/>
        </w:rPr>
        <w:t xml:space="preserve"> </w:t>
      </w:r>
      <w:r>
        <w:rPr>
          <w:rFonts w:hint="eastAsia"/>
          <w:lang w:eastAsia="zh-CN"/>
        </w:rPr>
        <w:t>bits according to Table 7.3.1.1.2</w:t>
      </w:r>
      <w:r>
        <w:t>-</w:t>
      </w:r>
      <w:r>
        <w:rPr>
          <w:lang w:eastAsia="zh-CN"/>
        </w:rPr>
        <w:t>4A</w:t>
      </w:r>
      <w:r>
        <w:rPr>
          <w:rFonts w:hint="eastAsia"/>
          <w:lang w:eastAsia="zh-CN"/>
        </w:rPr>
        <w:t xml:space="preserve"> for </w:t>
      </w:r>
      <w:r>
        <w:rPr>
          <w:lang w:eastAsia="zh-CN"/>
        </w:rPr>
        <w:t>2</w:t>
      </w:r>
      <w:r>
        <w:rPr>
          <w:rFonts w:hint="eastAsia"/>
          <w:lang w:eastAsia="zh-CN"/>
        </w:rPr>
        <w:t xml:space="preserve"> antenna ports, if </w:t>
      </w:r>
      <w:r>
        <w:rPr>
          <w:i/>
        </w:rPr>
        <w:t>txConfig</w:t>
      </w:r>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rFonts w:hint="eastAsia"/>
          <w:lang w:eastAsia="zh-CN"/>
        </w:rPr>
        <w:t xml:space="preserve">transform precoder is disabled, </w:t>
      </w:r>
      <w:r>
        <w:rPr>
          <w:i/>
        </w:rPr>
        <w:t>maxRank</w:t>
      </w:r>
      <w:r>
        <w:rPr>
          <w:i/>
          <w:iCs/>
          <w:lang w:eastAsia="zh-CN"/>
        </w:rPr>
        <w:t>=2</w:t>
      </w:r>
      <w:r>
        <w:rPr>
          <w:rFonts w:hint="eastAsia"/>
          <w:iCs/>
          <w:lang w:eastAsia="zh-CN"/>
        </w:rPr>
        <w:t xml:space="preserve">, and </w:t>
      </w:r>
      <w:r>
        <w:rPr>
          <w:i/>
        </w:rPr>
        <w:t>codebookSubset</w:t>
      </w:r>
      <w:r>
        <w:rPr>
          <w:i/>
          <w:iCs/>
          <w:lang w:eastAsia="zh-CN"/>
        </w:rPr>
        <w:t>=nonCoherent</w:t>
      </w:r>
      <w:r>
        <w:rPr>
          <w:iCs/>
          <w:lang w:eastAsia="zh-CN"/>
        </w:rPr>
        <w:t>;</w:t>
      </w:r>
    </w:p>
    <w:p>
      <w:pPr>
        <w:pStyle w:val="112"/>
        <w:rPr>
          <w:lang w:eastAsia="zh-CN"/>
        </w:rPr>
      </w:pPr>
      <w:r>
        <w:rPr>
          <w:iCs/>
          <w:lang w:eastAsia="zh-CN"/>
        </w:rPr>
        <w:t>-</w:t>
      </w:r>
      <w:r>
        <w:rPr>
          <w:iCs/>
          <w:lang w:eastAsia="zh-CN"/>
        </w:rPr>
        <w:tab/>
      </w:r>
      <w:r>
        <w:rPr>
          <w:iCs/>
          <w:lang w:eastAsia="zh-CN"/>
        </w:rPr>
        <w:t>1</w:t>
      </w:r>
      <w:r>
        <w:rPr>
          <w:rFonts w:hint="eastAsia"/>
          <w:iCs/>
          <w:lang w:eastAsia="zh-CN"/>
        </w:rPr>
        <w:t xml:space="preserve"> or 3 bits according to Table7.3.1.1.2-5 for 2 antenna ports, </w:t>
      </w:r>
      <w:r>
        <w:rPr>
          <w:rFonts w:hint="eastAsia"/>
          <w:lang w:eastAsia="zh-CN"/>
        </w:rPr>
        <w:t xml:space="preserve">if </w:t>
      </w:r>
      <w:r>
        <w:rPr>
          <w:i/>
        </w:rPr>
        <w:t>txConfig</w:t>
      </w:r>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ul-FullPowerTransmission</w:t>
      </w:r>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r>
        <w:rPr>
          <w:i/>
        </w:rPr>
        <w:t>maxRank</w:t>
      </w:r>
      <w:r>
        <w:rPr>
          <w:rFonts w:hint="eastAsia"/>
          <w:iCs/>
          <w:lang w:eastAsia="zh-CN"/>
        </w:rPr>
        <w:t xml:space="preserve"> and </w:t>
      </w:r>
      <w:r>
        <w:rPr>
          <w:i/>
        </w:rPr>
        <w:t>codebookSubset</w:t>
      </w:r>
      <w:r>
        <w:rPr>
          <w:lang w:eastAsia="zh-CN"/>
        </w:rPr>
        <w:t>;</w:t>
      </w:r>
    </w:p>
    <w:p>
      <w:pPr>
        <w:pStyle w:val="112"/>
        <w:rPr>
          <w:kern w:val="2"/>
        </w:rPr>
      </w:pPr>
      <w:r>
        <w:rPr>
          <w:iCs/>
          <w:lang w:eastAsia="zh-CN"/>
        </w:rPr>
        <w:t>-</w:t>
      </w:r>
      <w:r>
        <w:rPr>
          <w:iCs/>
          <w:lang w:eastAsia="zh-CN"/>
        </w:rPr>
        <w:tab/>
      </w:r>
      <w:r>
        <w:rPr>
          <w:lang w:eastAsia="zh-CN"/>
        </w:rPr>
        <w:t>2</w:t>
      </w:r>
      <w:r>
        <w:rPr>
          <w:rFonts w:hint="eastAsia"/>
          <w:lang w:eastAsia="zh-CN"/>
        </w:rPr>
        <w:t xml:space="preserve"> bits according to Table 7.3.1.1.2</w:t>
      </w:r>
      <w:r>
        <w:t>-</w:t>
      </w:r>
      <w:r>
        <w:rPr>
          <w:lang w:eastAsia="zh-CN"/>
        </w:rPr>
        <w:t>5A</w:t>
      </w:r>
      <w:r>
        <w:rPr>
          <w:rFonts w:hint="eastAsia"/>
          <w:lang w:eastAsia="zh-CN"/>
        </w:rPr>
        <w:t xml:space="preserve"> for </w:t>
      </w:r>
      <w:r>
        <w:rPr>
          <w:lang w:eastAsia="zh-CN"/>
        </w:rPr>
        <w:t>2</w:t>
      </w:r>
      <w:r>
        <w:rPr>
          <w:rFonts w:hint="eastAsia"/>
          <w:lang w:eastAsia="zh-CN"/>
        </w:rPr>
        <w:t xml:space="preserve"> antenna ports, if </w:t>
      </w:r>
      <w:r>
        <w:rPr>
          <w:i/>
        </w:rPr>
        <w:t>txConfig</w:t>
      </w:r>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i/>
        </w:rPr>
        <w:t>maxRank</w:t>
      </w:r>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r>
        <w:rPr>
          <w:i/>
        </w:rPr>
        <w:t>codebookSubset</w:t>
      </w:r>
      <w:r>
        <w:rPr>
          <w:kern w:val="2"/>
        </w:rPr>
        <w:t>.</w:t>
      </w:r>
    </w:p>
    <w:p>
      <w:pPr>
        <w:ind w:left="851"/>
        <w:rPr>
          <w:lang w:eastAsia="zh-CN"/>
        </w:rPr>
      </w:pPr>
      <w:r>
        <w:rPr>
          <w:rFonts w:hint="eastAsia"/>
          <w:lang w:eastAsia="zh-CN"/>
        </w:rPr>
        <w:t>For</w:t>
      </w:r>
      <w:r>
        <w:rPr>
          <w:lang w:eastAsia="zh-CN"/>
        </w:rPr>
        <w:t xml:space="preserve">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w:t>
      </w:r>
      <w:r>
        <w:rPr>
          <w:i/>
        </w:rPr>
        <w:t>maxRank</w:t>
      </w:r>
      <w:r>
        <w:rPr>
          <w:i/>
          <w:lang w:eastAsia="zh-CN"/>
        </w:rPr>
        <w:t xml:space="preserve"> </w:t>
      </w:r>
      <w:r>
        <w:rPr>
          <w:lang w:eastAsia="zh-CN"/>
        </w:rPr>
        <w:t xml:space="preserve">is configured to be larger than 2, and at least one SRS resource with 4 antenna ports is configured in </w:t>
      </w:r>
      <w:del w:id="0" w:author="ZTE" w:date="2024-04-24T22:18:00Z">
        <w:r>
          <w:rPr>
            <w:lang w:eastAsia="zh-CN"/>
          </w:rPr>
          <w:delText xml:space="preserve">the SRS resource set indicated by SRS resource set indicator field if present, otherwise in </w:delText>
        </w:r>
      </w:del>
      <w:r>
        <w:rPr>
          <w:lang w:eastAsia="zh-CN"/>
        </w:rPr>
        <w:t>an SRS resource set with usage set to 'codebook', and an SRS resource with 2 antenna ports is indicated via SRI in the same SRS resource set, then Table 7.3.1.1.2-4 is used.</w:t>
      </w:r>
    </w:p>
    <w:p>
      <w:pPr>
        <w:ind w:left="851"/>
        <w:rPr>
          <w:lang w:eastAsia="zh-CN"/>
        </w:rPr>
      </w:pPr>
      <w:r>
        <w:rPr>
          <w:lang w:eastAsia="zh-CN"/>
        </w:rPr>
        <w:t xml:space="preserve">For the higher layer parameter </w:t>
      </w:r>
      <w:r>
        <w:rPr>
          <w:i/>
        </w:rPr>
        <w:t>txConfig</w:t>
      </w:r>
      <w:r>
        <w:rPr>
          <w:rFonts w:hint="eastAsia"/>
          <w:i/>
          <w:lang w:eastAsia="zh-CN"/>
        </w:rPr>
        <w:t xml:space="preserve"> = </w:t>
      </w:r>
      <w:r>
        <w:rPr>
          <w:i/>
          <w:lang w:eastAsia="zh-CN"/>
        </w:rPr>
        <w:t>code</w:t>
      </w:r>
      <w:r>
        <w:rPr>
          <w:rFonts w:hint="eastAsia"/>
          <w:i/>
          <w:lang w:eastAsia="zh-CN"/>
        </w:rPr>
        <w:t>b</w:t>
      </w:r>
      <w:r>
        <w:rPr>
          <w:i/>
          <w:lang w:eastAsia="zh-CN"/>
        </w:rPr>
        <w:t>ook</w:t>
      </w:r>
      <w:r>
        <w:rPr>
          <w:lang w:eastAsia="zh-CN"/>
        </w:rPr>
        <w:t xml:space="preserve">, if different SRS resources with different number of antenna ports are configured, the bitwidth is determined according to the maximum number of ports in an SRS resource among the configured SRS resources </w:t>
      </w:r>
      <w:r>
        <w:t xml:space="preserve">in </w:t>
      </w:r>
      <w:ins w:id="1" w:author="ZTE" w:date="2024-04-24T22:20:00Z">
        <w:r>
          <w:rPr>
            <w:lang w:eastAsia="zh-CN"/>
          </w:rPr>
          <w:t>an SRS resource set</w:t>
        </w:r>
      </w:ins>
      <w:del w:id="2" w:author="ZTE" w:date="2024-04-24T22:20:00Z">
        <w:r>
          <w:rPr/>
          <w:delText>all SRS resource set(s)</w:delText>
        </w:r>
      </w:del>
      <w:r>
        <w:t xml:space="preserve">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pPr>
        <w:spacing w:before="120" w:line="280" w:lineRule="atLeast"/>
        <w:jc w:val="center"/>
        <w:rPr>
          <w:b/>
          <w:iCs/>
          <w:color w:val="FF0000"/>
        </w:rPr>
      </w:pPr>
      <w:r>
        <w:rPr>
          <w:b/>
          <w:iCs/>
          <w:color w:val="FF0000"/>
        </w:rPr>
        <w:t>&lt;Unchanged parts are omitted&gt;</w:t>
      </w:r>
    </w:p>
    <w:p>
      <w:pPr>
        <w:spacing w:before="120" w:line="280" w:lineRule="atLeast"/>
        <w:jc w:val="center"/>
        <w:rPr>
          <w:rFonts w:ascii="Arial" w:hAnsi="Arial" w:cs="Arial"/>
          <w:color w:val="FF0000"/>
          <w:sz w:val="28"/>
          <w:szCs w:val="28"/>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DejaVu Math TeX Gyre"/>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2"/>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1"/>
      <w:lvlText w:val=""/>
      <w:lvlJc w:val="left"/>
      <w:pPr>
        <w:ind w:left="1160" w:hanging="360"/>
      </w:pPr>
      <w:rPr>
        <w:rFonts w:hint="default" w:ascii="Symbol" w:hAnsi="Symbol"/>
      </w:rPr>
    </w:lvl>
    <w:lvl w:ilvl="1" w:tentative="0">
      <w:start w:val="0"/>
      <w:numFmt w:val="bullet"/>
      <w:pStyle w:val="432"/>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5"/>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7"/>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6"/>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7"/>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91"/>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81"/>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3"/>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tentative="0">
      <w:start w:val="1"/>
      <w:numFmt w:val="decimal"/>
      <w:pStyle w:val="420"/>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295"/>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18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C267F9C"/>
    <w:multiLevelType w:val="multilevel"/>
    <w:tmpl w:val="7C267F9C"/>
    <w:lvl w:ilvl="0" w:tentative="0">
      <w:start w:val="0"/>
      <w:numFmt w:val="bullet"/>
      <w:pStyle w:val="40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93"/>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F8C"/>
    <w:rsid w:val="000471A5"/>
    <w:rsid w:val="0005097B"/>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0421"/>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1BCD"/>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476B7"/>
    <w:rsid w:val="0025004C"/>
    <w:rsid w:val="002506CF"/>
    <w:rsid w:val="00252A4C"/>
    <w:rsid w:val="0026004D"/>
    <w:rsid w:val="00263A5D"/>
    <w:rsid w:val="002640DD"/>
    <w:rsid w:val="00266B9E"/>
    <w:rsid w:val="00271E24"/>
    <w:rsid w:val="002753E6"/>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530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B53B7"/>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A02"/>
    <w:rsid w:val="00A932DA"/>
    <w:rsid w:val="00A93416"/>
    <w:rsid w:val="00A97DCF"/>
    <w:rsid w:val="00AA2281"/>
    <w:rsid w:val="00AA24EF"/>
    <w:rsid w:val="00AA2CBC"/>
    <w:rsid w:val="00AA35CB"/>
    <w:rsid w:val="00AA744A"/>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4CF4"/>
    <w:rsid w:val="00FE6859"/>
    <w:rsid w:val="00FF2363"/>
    <w:rsid w:val="00FF7E2C"/>
    <w:rsid w:val="0208337A"/>
    <w:rsid w:val="025C1016"/>
    <w:rsid w:val="04D95B08"/>
    <w:rsid w:val="0E5C5ECF"/>
    <w:rsid w:val="0FB96DAC"/>
    <w:rsid w:val="14E058E1"/>
    <w:rsid w:val="15AC44A4"/>
    <w:rsid w:val="1C8F449B"/>
    <w:rsid w:val="20D57601"/>
    <w:rsid w:val="239527EE"/>
    <w:rsid w:val="24AA6AB3"/>
    <w:rsid w:val="289F13AE"/>
    <w:rsid w:val="28B27332"/>
    <w:rsid w:val="2A1D7D8A"/>
    <w:rsid w:val="30D07AD7"/>
    <w:rsid w:val="323A2A90"/>
    <w:rsid w:val="3908505C"/>
    <w:rsid w:val="3D0038A0"/>
    <w:rsid w:val="3D4D1AC1"/>
    <w:rsid w:val="3DE94EBE"/>
    <w:rsid w:val="415B36F7"/>
    <w:rsid w:val="481A3F85"/>
    <w:rsid w:val="4ADA64CC"/>
    <w:rsid w:val="4DF65082"/>
    <w:rsid w:val="4F7B0C77"/>
    <w:rsid w:val="546C2C8D"/>
    <w:rsid w:val="55540A0D"/>
    <w:rsid w:val="5B703066"/>
    <w:rsid w:val="60C730DF"/>
    <w:rsid w:val="63C811B0"/>
    <w:rsid w:val="65066274"/>
    <w:rsid w:val="663B58F8"/>
    <w:rsid w:val="67751D08"/>
    <w:rsid w:val="6A18591D"/>
    <w:rsid w:val="6A6E78E5"/>
    <w:rsid w:val="6F9D1E39"/>
    <w:rsid w:val="70F937C8"/>
    <w:rsid w:val="73EF4563"/>
    <w:rsid w:val="77DA3DB5"/>
    <w:rsid w:val="79664D3B"/>
    <w:rsid w:val="796C1751"/>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120"/>
    <w:qFormat/>
    <w:uiPriority w:val="9"/>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99"/>
    <w:pPr>
      <w:ind w:left="0" w:firstLine="0"/>
      <w:outlineLvl w:val="7"/>
    </w:pPr>
  </w:style>
  <w:style w:type="paragraph" w:styleId="11">
    <w:name w:val="heading 9"/>
    <w:basedOn w:val="10"/>
    <w:next w:val="1"/>
    <w:link w:val="126"/>
    <w:qFormat/>
    <w:uiPriority w:val="9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
    <w:link w:val="144"/>
    <w:qFormat/>
    <w:uiPriority w:val="0"/>
    <w:pPr>
      <w:ind w:left="1135"/>
    </w:pPr>
  </w:style>
  <w:style w:type="paragraph" w:styleId="13">
    <w:name w:val="toc 7"/>
    <w:basedOn w:val="14"/>
    <w:next w:val="1"/>
    <w:semiHidden/>
    <w:qFormat/>
    <w:uiPriority w:val="39"/>
    <w:pPr>
      <w:tabs>
        <w:tab w:val="right" w:leader="dot" w:pos="9639"/>
      </w:tabs>
      <w:ind w:left="2268" w:hanging="2268"/>
    </w:pPr>
  </w:style>
  <w:style w:type="paragraph" w:styleId="14">
    <w:name w:val="toc 6"/>
    <w:basedOn w:val="15"/>
    <w:next w:val="1"/>
    <w:semiHidden/>
    <w:qFormat/>
    <w:uiPriority w:val="39"/>
    <w:pPr>
      <w:tabs>
        <w:tab w:val="right" w:leader="dot" w:pos="9639"/>
      </w:tabs>
      <w:ind w:left="1985" w:hanging="1985"/>
    </w:pPr>
  </w:style>
  <w:style w:type="paragraph" w:styleId="15">
    <w:name w:val="toc 5"/>
    <w:basedOn w:val="16"/>
    <w:next w:val="1"/>
    <w:semiHidden/>
    <w:qFormat/>
    <w:uiPriority w:val="39"/>
    <w:pPr>
      <w:tabs>
        <w:tab w:val="right" w:leader="dot" w:pos="9639"/>
      </w:tabs>
      <w:ind w:left="1701" w:hanging="1701"/>
    </w:pPr>
  </w:style>
  <w:style w:type="paragraph" w:styleId="16">
    <w:name w:val="toc 4"/>
    <w:basedOn w:val="17"/>
    <w:next w:val="1"/>
    <w:semiHidden/>
    <w:qFormat/>
    <w:uiPriority w:val="39"/>
    <w:pPr>
      <w:tabs>
        <w:tab w:val="right" w:leader="dot" w:pos="9639"/>
      </w:tabs>
      <w:ind w:left="1418" w:hanging="1418"/>
    </w:pPr>
  </w:style>
  <w:style w:type="paragraph" w:styleId="17">
    <w:name w:val="toc 3"/>
    <w:basedOn w:val="18"/>
    <w:next w:val="1"/>
    <w:semiHidden/>
    <w:qFormat/>
    <w:uiPriority w:val="39"/>
    <w:pPr>
      <w:tabs>
        <w:tab w:val="right" w:leader="dot" w:pos="9639"/>
      </w:tabs>
      <w:ind w:left="1134" w:hanging="1134"/>
    </w:pPr>
  </w:style>
  <w:style w:type="paragraph" w:styleId="18">
    <w:name w:val="toc 2"/>
    <w:basedOn w:val="19"/>
    <w:next w:val="1"/>
    <w:semiHidden/>
    <w:qFormat/>
    <w:uiPriority w:val="39"/>
    <w:pPr>
      <w:keepNext w:val="0"/>
      <w:tabs>
        <w:tab w:val="right" w:leader="dot" w:pos="9639"/>
      </w:tabs>
      <w:spacing w:before="0"/>
      <w:ind w:left="851" w:hanging="851"/>
    </w:pPr>
    <w:rPr>
      <w:sz w:val="20"/>
    </w:rPr>
  </w:style>
  <w:style w:type="paragraph" w:styleId="19">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99"/>
    <w:pPr>
      <w:ind w:left="851"/>
    </w:pPr>
  </w:style>
  <w:style w:type="paragraph" w:styleId="21">
    <w:name w:val="List Number"/>
    <w:basedOn w:val="22"/>
    <w:qFormat/>
    <w:uiPriority w:val="99"/>
  </w:style>
  <w:style w:type="paragraph" w:styleId="22">
    <w:name w:val="List"/>
    <w:basedOn w:val="1"/>
    <w:link w:val="142"/>
    <w:qFormat/>
    <w:uiPriority w:val="99"/>
    <w:pPr>
      <w:ind w:left="568" w:hanging="284"/>
    </w:pPr>
  </w:style>
  <w:style w:type="paragraph" w:styleId="23">
    <w:name w:val="List Bullet 4"/>
    <w:basedOn w:val="24"/>
    <w:qFormat/>
    <w:uiPriority w:val="99"/>
    <w:pPr>
      <w:ind w:left="1418"/>
    </w:pPr>
  </w:style>
  <w:style w:type="paragraph" w:styleId="24">
    <w:name w:val="List Bullet 3"/>
    <w:basedOn w:val="25"/>
    <w:qFormat/>
    <w:uiPriority w:val="99"/>
    <w:pPr>
      <w:ind w:left="1135"/>
    </w:pPr>
  </w:style>
  <w:style w:type="paragraph" w:styleId="25">
    <w:name w:val="List Bullet 2"/>
    <w:basedOn w:val="26"/>
    <w:qFormat/>
    <w:uiPriority w:val="99"/>
    <w:pPr>
      <w:ind w:left="851"/>
    </w:pPr>
  </w:style>
  <w:style w:type="paragraph" w:styleId="26">
    <w:name w:val="List Bullet"/>
    <w:basedOn w:val="22"/>
    <w:qFormat/>
    <w:uiPriority w:val="99"/>
  </w:style>
  <w:style w:type="paragraph" w:styleId="27">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8">
    <w:name w:val="caption"/>
    <w:basedOn w:val="1"/>
    <w:next w:val="1"/>
    <w:link w:val="141"/>
    <w:semiHidden/>
    <w:unhideWhenUsed/>
    <w:qFormat/>
    <w:uiPriority w:val="35"/>
    <w:pPr>
      <w:spacing w:before="120" w:after="120"/>
    </w:pPr>
    <w:rPr>
      <w:rFonts w:ascii="CG Times (WN)" w:hAnsi="CG Times (WN)"/>
      <w:b/>
      <w:lang w:val="fr-FR"/>
    </w:rPr>
  </w:style>
  <w:style w:type="paragraph" w:styleId="29">
    <w:name w:val="Document Map"/>
    <w:basedOn w:val="1"/>
    <w:link w:val="158"/>
    <w:semiHidden/>
    <w:qFormat/>
    <w:uiPriority w:val="99"/>
    <w:pPr>
      <w:shd w:val="clear" w:color="auto" w:fill="000080"/>
    </w:pPr>
    <w:rPr>
      <w:rFonts w:ascii="Tahoma" w:hAnsi="Tahoma" w:cs="Tahoma"/>
    </w:rPr>
  </w:style>
  <w:style w:type="paragraph" w:styleId="30">
    <w:name w:val="annotation text"/>
    <w:basedOn w:val="1"/>
    <w:link w:val="137"/>
    <w:qFormat/>
    <w:uiPriority w:val="99"/>
  </w:style>
  <w:style w:type="paragraph" w:styleId="31">
    <w:name w:val="Body Text 3"/>
    <w:basedOn w:val="1"/>
    <w:link w:val="155"/>
    <w:semiHidden/>
    <w:unhideWhenUsed/>
    <w:qFormat/>
    <w:uiPriority w:val="99"/>
    <w:pPr>
      <w:spacing w:after="0"/>
      <w:jc w:val="both"/>
    </w:pPr>
    <w:rPr>
      <w:rFonts w:eastAsia="MS Gothic"/>
      <w:sz w:val="24"/>
      <w:lang w:eastAsia="ja-JP"/>
    </w:rPr>
  </w:style>
  <w:style w:type="paragraph" w:styleId="32">
    <w:name w:val="Body Text"/>
    <w:basedOn w:val="1"/>
    <w:link w:val="147"/>
    <w:semiHidden/>
    <w:unhideWhenUsed/>
    <w:qFormat/>
    <w:uiPriority w:val="0"/>
    <w:pPr>
      <w:spacing w:after="120"/>
      <w:ind w:left="1440" w:hanging="1440"/>
      <w:jc w:val="both"/>
    </w:pPr>
    <w:rPr>
      <w:rFonts w:ascii="Times" w:hAnsi="Times" w:eastAsia="Batang" w:cs="Times"/>
      <w:szCs w:val="24"/>
      <w:lang w:val="fr-FR"/>
    </w:rPr>
  </w:style>
  <w:style w:type="paragraph" w:styleId="33">
    <w:name w:val="Body Text Indent"/>
    <w:basedOn w:val="1"/>
    <w:link w:val="475"/>
    <w:semiHidden/>
    <w:unhideWhenUsed/>
    <w:qFormat/>
    <w:uiPriority w:val="99"/>
    <w:pPr>
      <w:spacing w:after="120"/>
      <w:ind w:left="283"/>
    </w:pPr>
  </w:style>
  <w:style w:type="paragraph" w:styleId="34">
    <w:name w:val="List Number 3"/>
    <w:basedOn w:val="1"/>
    <w:semiHidden/>
    <w:unhideWhenUsed/>
    <w:qFormat/>
    <w:uiPriority w:val="99"/>
    <w:pPr>
      <w:numPr>
        <w:ilvl w:val="0"/>
        <w:numId w:val="1"/>
      </w:numPr>
      <w:overflowPunct w:val="0"/>
      <w:autoSpaceDE w:val="0"/>
      <w:autoSpaceDN w:val="0"/>
      <w:adjustRightInd w:val="0"/>
    </w:pPr>
  </w:style>
  <w:style w:type="paragraph" w:styleId="35">
    <w:name w:val="List 2"/>
    <w:basedOn w:val="1"/>
    <w:link w:val="143"/>
    <w:qFormat/>
    <w:uiPriority w:val="0"/>
    <w:pPr>
      <w:ind w:left="851"/>
    </w:pPr>
  </w:style>
  <w:style w:type="paragraph" w:styleId="36">
    <w:name w:val="Plain Text"/>
    <w:basedOn w:val="1"/>
    <w:link w:val="159"/>
    <w:semiHidden/>
    <w:unhideWhenUsed/>
    <w:qFormat/>
    <w:uiPriority w:val="99"/>
    <w:rPr>
      <w:rFonts w:ascii="Courier New" w:hAnsi="Courier New" w:eastAsia="宋体"/>
      <w:lang w:val="nb-NO"/>
    </w:rPr>
  </w:style>
  <w:style w:type="paragraph" w:styleId="37">
    <w:name w:val="List Bullet 5"/>
    <w:basedOn w:val="23"/>
    <w:qFormat/>
    <w:uiPriority w:val="99"/>
    <w:pPr>
      <w:ind w:left="1702"/>
    </w:pPr>
  </w:style>
  <w:style w:type="paragraph" w:styleId="38">
    <w:name w:val="toc 8"/>
    <w:basedOn w:val="19"/>
    <w:next w:val="1"/>
    <w:semiHidden/>
    <w:qFormat/>
    <w:uiPriority w:val="39"/>
    <w:pPr>
      <w:spacing w:before="180"/>
      <w:ind w:left="2693" w:hanging="2693"/>
    </w:pPr>
    <w:rPr>
      <w:b/>
    </w:rPr>
  </w:style>
  <w:style w:type="paragraph" w:styleId="39">
    <w:name w:val="Date"/>
    <w:basedOn w:val="1"/>
    <w:next w:val="1"/>
    <w:link w:val="152"/>
    <w:unhideWhenUsed/>
    <w:qFormat/>
    <w:uiPriority w:val="99"/>
    <w:rPr>
      <w:rFonts w:eastAsia="宋体"/>
      <w:lang w:val="en-US" w:eastAsia="zh-CN"/>
    </w:rPr>
  </w:style>
  <w:style w:type="paragraph" w:styleId="40">
    <w:name w:val="Body Text Indent 2"/>
    <w:basedOn w:val="1"/>
    <w:link w:val="156"/>
    <w:semiHidden/>
    <w:unhideWhenUsed/>
    <w:qFormat/>
    <w:uiPriority w:val="99"/>
    <w:pPr>
      <w:ind w:left="200" w:leftChars="100"/>
    </w:pPr>
    <w:rPr>
      <w:rFonts w:eastAsia="MS Mincho"/>
      <w:lang w:eastAsia="ja-JP"/>
    </w:rPr>
  </w:style>
  <w:style w:type="paragraph" w:styleId="41">
    <w:name w:val="Balloon Text"/>
    <w:basedOn w:val="1"/>
    <w:link w:val="82"/>
    <w:semiHidden/>
    <w:qFormat/>
    <w:uiPriority w:val="99"/>
    <w:rPr>
      <w:rFonts w:ascii="Tahoma" w:hAnsi="Tahoma" w:cs="Tahoma"/>
      <w:sz w:val="16"/>
      <w:szCs w:val="16"/>
    </w:rPr>
  </w:style>
  <w:style w:type="paragraph" w:styleId="42">
    <w:name w:val="footer"/>
    <w:basedOn w:val="43"/>
    <w:link w:val="140"/>
    <w:qFormat/>
    <w:uiPriority w:val="99"/>
    <w:pPr>
      <w:jc w:val="center"/>
    </w:pPr>
    <w:rPr>
      <w:i/>
    </w:rPr>
  </w:style>
  <w:style w:type="paragraph" w:styleId="43">
    <w:name w:val="header"/>
    <w:link w:val="138"/>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1"/>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5"/>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7"/>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4"/>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2"/>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5"/>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0"/>
    <w:next w:val="30"/>
    <w:link w:val="160"/>
    <w:semiHidden/>
    <w:qFormat/>
    <w:uiPriority w:val="99"/>
    <w:rPr>
      <w:b/>
      <w:bCs/>
    </w:rPr>
  </w:style>
  <w:style w:type="paragraph" w:styleId="59">
    <w:name w:val="Body Text First Indent 2"/>
    <w:basedOn w:val="33"/>
    <w:link w:val="153"/>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qFormat/>
    <w:uiPriority w:val="99"/>
    <w:rPr>
      <w:color w:val="800080"/>
      <w:u w:val="single"/>
    </w:rPr>
  </w:style>
  <w:style w:type="character" w:styleId="77">
    <w:name w:val="Emphasis"/>
    <w:qFormat/>
    <w:uiPriority w:val="20"/>
    <w:rPr>
      <w:i/>
      <w:iCs/>
    </w:rPr>
  </w:style>
  <w:style w:type="character" w:styleId="78">
    <w:name w:val="line number"/>
    <w:semiHidden/>
    <w:unhideWhenUsed/>
    <w:qFormat/>
    <w:uiPriority w:val="0"/>
    <w:rPr>
      <w:rFonts w:hint="default" w:ascii="Arial" w:hAnsi="Arial" w:eastAsia="宋体" w:cs="Arial"/>
      <w:color w:val="0000FF"/>
      <w:kern w:val="2"/>
      <w:sz w:val="18"/>
      <w:lang w:val="en-US" w:eastAsia="zh-CN" w:bidi="ar-SA"/>
    </w:rPr>
  </w:style>
  <w:style w:type="character" w:styleId="79">
    <w:name w:val="Hyperlink"/>
    <w:qFormat/>
    <w:uiPriority w:val="99"/>
    <w:rPr>
      <w:color w:val="0000FF"/>
      <w:u w:val="single"/>
    </w:rPr>
  </w:style>
  <w:style w:type="character" w:styleId="80">
    <w:name w:val="annotation reference"/>
    <w:qFormat/>
    <w:uiPriority w:val="0"/>
    <w:rPr>
      <w:sz w:val="16"/>
    </w:rPr>
  </w:style>
  <w:style w:type="character" w:styleId="81">
    <w:name w:val="footnote reference"/>
    <w:semiHidden/>
    <w:qFormat/>
    <w:uiPriority w:val="0"/>
    <w:rPr>
      <w:b/>
      <w:position w:val="6"/>
      <w:sz w:val="16"/>
    </w:rPr>
  </w:style>
  <w:style w:type="character" w:customStyle="1" w:styleId="82">
    <w:name w:val="批注框文本 字符"/>
    <w:basedOn w:val="75"/>
    <w:link w:val="41"/>
    <w:semiHidden/>
    <w:qFormat/>
    <w:uiPriority w:val="99"/>
    <w:rPr>
      <w:rFonts w:ascii="Tahoma" w:hAnsi="Tahoma" w:cs="Tahoma"/>
      <w:sz w:val="16"/>
      <w:szCs w:val="16"/>
      <w:lang w:val="en-GB" w:eastAsia="en-US"/>
    </w:rPr>
  </w:style>
  <w:style w:type="paragraph" w:customStyle="1" w:styleId="83">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99"/>
    <w:pPr>
      <w:outlineLvl w:val="9"/>
    </w:pPr>
  </w:style>
  <w:style w:type="paragraph" w:customStyle="1" w:styleId="86">
    <w:name w:val="TAH"/>
    <w:basedOn w:val="87"/>
    <w:link w:val="451"/>
    <w:qFormat/>
    <w:uiPriority w:val="0"/>
    <w:rPr>
      <w:b/>
    </w:rPr>
  </w:style>
  <w:style w:type="paragraph" w:customStyle="1" w:styleId="87">
    <w:name w:val="TAC"/>
    <w:basedOn w:val="88"/>
    <w:link w:val="169"/>
    <w:qFormat/>
    <w:uiPriority w:val="0"/>
    <w:pPr>
      <w:jc w:val="center"/>
    </w:pPr>
  </w:style>
  <w:style w:type="paragraph" w:customStyle="1" w:styleId="88">
    <w:name w:val="TAL"/>
    <w:basedOn w:val="1"/>
    <w:link w:val="168"/>
    <w:qFormat/>
    <w:uiPriority w:val="0"/>
    <w:pPr>
      <w:keepNext/>
      <w:keepLines/>
      <w:spacing w:after="0"/>
    </w:pPr>
    <w:rPr>
      <w:rFonts w:ascii="Arial" w:hAnsi="Arial"/>
      <w:sz w:val="18"/>
    </w:rPr>
  </w:style>
  <w:style w:type="paragraph" w:customStyle="1" w:styleId="89">
    <w:name w:val="TF"/>
    <w:basedOn w:val="90"/>
    <w:link w:val="172"/>
    <w:qFormat/>
    <w:uiPriority w:val="0"/>
    <w:pPr>
      <w:keepNext w:val="0"/>
      <w:spacing w:before="0" w:after="240"/>
    </w:pPr>
  </w:style>
  <w:style w:type="paragraph" w:customStyle="1" w:styleId="90">
    <w:name w:val="TH"/>
    <w:basedOn w:val="1"/>
    <w:link w:val="171"/>
    <w:qFormat/>
    <w:uiPriority w:val="0"/>
    <w:pPr>
      <w:keepNext/>
      <w:keepLines/>
      <w:spacing w:before="60"/>
      <w:jc w:val="center"/>
    </w:pPr>
    <w:rPr>
      <w:rFonts w:ascii="Arial" w:hAnsi="Arial"/>
      <w:b/>
    </w:rPr>
  </w:style>
  <w:style w:type="paragraph" w:customStyle="1" w:styleId="91">
    <w:name w:val="NO"/>
    <w:basedOn w:val="1"/>
    <w:link w:val="166"/>
    <w:qFormat/>
    <w:uiPriority w:val="0"/>
    <w:pPr>
      <w:keepLines/>
      <w:ind w:left="1135" w:hanging="851"/>
    </w:pPr>
  </w:style>
  <w:style w:type="paragraph" w:customStyle="1" w:styleId="92">
    <w:name w:val="EX"/>
    <w:basedOn w:val="1"/>
    <w:qFormat/>
    <w:uiPriority w:val="99"/>
    <w:pPr>
      <w:keepLines/>
      <w:ind w:left="1702" w:hanging="1418"/>
    </w:pPr>
  </w:style>
  <w:style w:type="paragraph" w:customStyle="1" w:styleId="93">
    <w:name w:val="FP"/>
    <w:basedOn w:val="1"/>
    <w:qFormat/>
    <w:uiPriority w:val="99"/>
    <w:pPr>
      <w:spacing w:after="0"/>
    </w:pPr>
  </w:style>
  <w:style w:type="paragraph" w:customStyle="1" w:styleId="94">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99"/>
    <w:pPr>
      <w:spacing w:after="0"/>
    </w:pPr>
  </w:style>
  <w:style w:type="paragraph" w:customStyle="1" w:styleId="96">
    <w:name w:val="EW"/>
    <w:basedOn w:val="92"/>
    <w:qFormat/>
    <w:uiPriority w:val="99"/>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99"/>
    <w:pPr>
      <w:keepNext/>
      <w:spacing w:after="0"/>
    </w:pPr>
    <w:rPr>
      <w:rFonts w:ascii="Arial" w:hAnsi="Arial"/>
      <w:sz w:val="18"/>
    </w:rPr>
  </w:style>
  <w:style w:type="paragraph" w:customStyle="1" w:styleId="9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99"/>
    <w:pPr>
      <w:jc w:val="right"/>
    </w:pPr>
  </w:style>
  <w:style w:type="paragraph" w:customStyle="1" w:styleId="101">
    <w:name w:val="TAN"/>
    <w:basedOn w:val="88"/>
    <w:qFormat/>
    <w:uiPriority w:val="99"/>
    <w:pPr>
      <w:ind w:left="851" w:hanging="851"/>
    </w:pPr>
  </w:style>
  <w:style w:type="paragraph" w:customStyle="1" w:styleId="102">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99"/>
    <w:pPr>
      <w:framePr w:y="16161"/>
    </w:pPr>
  </w:style>
  <w:style w:type="character" w:customStyle="1" w:styleId="107">
    <w:name w:val="ZGSM"/>
    <w:qFormat/>
    <w:uiPriority w:val="0"/>
  </w:style>
  <w:style w:type="paragraph" w:customStyle="1" w:styleId="108">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99"/>
    <w:rPr>
      <w:color w:val="FF0000"/>
    </w:rPr>
  </w:style>
  <w:style w:type="paragraph" w:customStyle="1" w:styleId="110">
    <w:name w:val="B1"/>
    <w:basedOn w:val="22"/>
    <w:link w:val="170"/>
    <w:qFormat/>
    <w:uiPriority w:val="0"/>
  </w:style>
  <w:style w:type="paragraph" w:customStyle="1" w:styleId="111">
    <w:name w:val="B2"/>
    <w:basedOn w:val="35"/>
    <w:link w:val="173"/>
    <w:qFormat/>
    <w:uiPriority w:val="0"/>
  </w:style>
  <w:style w:type="paragraph" w:customStyle="1" w:styleId="112">
    <w:name w:val="B3"/>
    <w:basedOn w:val="12"/>
    <w:link w:val="174"/>
    <w:qFormat/>
    <w:uiPriority w:val="0"/>
  </w:style>
  <w:style w:type="paragraph" w:customStyle="1" w:styleId="113">
    <w:name w:val="B4"/>
    <w:basedOn w:val="48"/>
    <w:link w:val="595"/>
    <w:qFormat/>
    <w:uiPriority w:val="0"/>
  </w:style>
  <w:style w:type="paragraph" w:customStyle="1" w:styleId="114">
    <w:name w:val="B5"/>
    <w:basedOn w:val="47"/>
    <w:link w:val="596"/>
    <w:qFormat/>
    <w:uiPriority w:val="0"/>
  </w:style>
  <w:style w:type="paragraph" w:customStyle="1" w:styleId="115">
    <w:name w:val="ZTD"/>
    <w:basedOn w:val="103"/>
    <w:qFormat/>
    <w:uiPriority w:val="99"/>
    <w:pPr>
      <w:framePr w:hRule="auto" w:y="852"/>
    </w:pPr>
    <w:rPr>
      <w:i w:val="0"/>
      <w:sz w:val="40"/>
    </w:rPr>
  </w:style>
  <w:style w:type="paragraph" w:customStyle="1" w:styleId="116">
    <w:name w:val="CR Cover Page"/>
    <w:link w:val="593"/>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99"/>
    <w:rPr>
      <w:rFonts w:ascii="Arial" w:hAnsi="Arial" w:cs="Times New Roman" w:eastAsiaTheme="minorEastAsia"/>
      <w:sz w:val="24"/>
      <w:lang w:val="en-GB" w:eastAsia="en-US" w:bidi="ar-SA"/>
    </w:rPr>
  </w:style>
  <w:style w:type="character" w:customStyle="1" w:styleId="118">
    <w:name w:val="标题 1 字符"/>
    <w:basedOn w:val="75"/>
    <w:link w:val="2"/>
    <w:qFormat/>
    <w:uiPriority w:val="0"/>
    <w:rPr>
      <w:rFonts w:ascii="Arial" w:hAnsi="Arial"/>
      <w:sz w:val="36"/>
      <w:lang w:val="en-GB" w:eastAsia="en-US"/>
    </w:rPr>
  </w:style>
  <w:style w:type="character" w:customStyle="1" w:styleId="119">
    <w:name w:val="标题 2 字符"/>
    <w:basedOn w:val="75"/>
    <w:link w:val="3"/>
    <w:qFormat/>
    <w:uiPriority w:val="0"/>
    <w:rPr>
      <w:rFonts w:ascii="Arial" w:hAnsi="Arial"/>
      <w:sz w:val="32"/>
      <w:lang w:val="en-GB" w:eastAsia="en-US"/>
    </w:rPr>
  </w:style>
  <w:style w:type="character" w:customStyle="1" w:styleId="120">
    <w:name w:val="标题 3 字符"/>
    <w:basedOn w:val="75"/>
    <w:link w:val="4"/>
    <w:qFormat/>
    <w:uiPriority w:val="9"/>
    <w:rPr>
      <w:rFonts w:ascii="Arial" w:hAnsi="Arial"/>
      <w:sz w:val="28"/>
      <w:lang w:val="en-GB" w:eastAsia="en-US"/>
    </w:rPr>
  </w:style>
  <w:style w:type="character" w:customStyle="1" w:styleId="121">
    <w:name w:val="标题 4 字符"/>
    <w:basedOn w:val="75"/>
    <w:link w:val="5"/>
    <w:qFormat/>
    <w:uiPriority w:val="0"/>
    <w:rPr>
      <w:rFonts w:ascii="Arial" w:hAnsi="Arial"/>
      <w:sz w:val="24"/>
      <w:lang w:val="en-GB" w:eastAsia="en-US"/>
    </w:rPr>
  </w:style>
  <w:style w:type="character" w:customStyle="1" w:styleId="122">
    <w:name w:val="标题 5 字符"/>
    <w:basedOn w:val="75"/>
    <w:link w:val="6"/>
    <w:qFormat/>
    <w:uiPriority w:val="0"/>
    <w:rPr>
      <w:rFonts w:ascii="Arial" w:hAnsi="Arial"/>
      <w:sz w:val="22"/>
      <w:lang w:val="en-GB" w:eastAsia="en-US"/>
    </w:rPr>
  </w:style>
  <w:style w:type="character" w:customStyle="1" w:styleId="123">
    <w:name w:val="标题 6 字符"/>
    <w:basedOn w:val="75"/>
    <w:link w:val="7"/>
    <w:qFormat/>
    <w:uiPriority w:val="0"/>
    <w:rPr>
      <w:rFonts w:ascii="Arial" w:hAnsi="Arial"/>
      <w:lang w:val="en-GB" w:eastAsia="en-US"/>
    </w:rPr>
  </w:style>
  <w:style w:type="character" w:customStyle="1" w:styleId="124">
    <w:name w:val="标题 7 字符"/>
    <w:basedOn w:val="75"/>
    <w:link w:val="9"/>
    <w:qFormat/>
    <w:uiPriority w:val="0"/>
    <w:rPr>
      <w:rFonts w:ascii="Arial" w:hAnsi="Arial"/>
      <w:lang w:val="en-GB" w:eastAsia="en-US"/>
    </w:rPr>
  </w:style>
  <w:style w:type="character" w:customStyle="1" w:styleId="125">
    <w:name w:val="标题 8 字符"/>
    <w:basedOn w:val="75"/>
    <w:link w:val="10"/>
    <w:qFormat/>
    <w:uiPriority w:val="99"/>
    <w:rPr>
      <w:rFonts w:ascii="Arial" w:hAnsi="Arial"/>
      <w:sz w:val="36"/>
      <w:lang w:val="en-GB" w:eastAsia="en-US"/>
    </w:rPr>
  </w:style>
  <w:style w:type="character" w:customStyle="1" w:styleId="126">
    <w:name w:val="标题 9 字符"/>
    <w:basedOn w:val="75"/>
    <w:link w:val="11"/>
    <w:qFormat/>
    <w:uiPriority w:val="99"/>
    <w:rPr>
      <w:rFonts w:ascii="Arial" w:hAnsi="Arial"/>
      <w:sz w:val="36"/>
      <w:lang w:val="en-GB" w:eastAsia="en-US"/>
    </w:rPr>
  </w:style>
  <w:style w:type="character" w:customStyle="1" w:styleId="127">
    <w:name w:val="Heading 1 Char1"/>
    <w:qFormat/>
    <w:uiPriority w:val="0"/>
    <w:rPr>
      <w:rFonts w:hint="default" w:ascii="Arial" w:hAnsi="Arial" w:cs="Arial"/>
      <w:sz w:val="36"/>
      <w:lang w:val="en-GB" w:eastAsia="en-US"/>
    </w:rPr>
  </w:style>
  <w:style w:type="character" w:customStyle="1" w:styleId="128">
    <w:name w:val="Heading 2 Char1"/>
    <w:semiHidden/>
    <w:qFormat/>
    <w:uiPriority w:val="0"/>
    <w:rPr>
      <w:rFonts w:hint="default" w:ascii="Arial" w:hAnsi="Arial" w:cs="Arial"/>
      <w:sz w:val="32"/>
      <w:lang w:val="en-GB" w:eastAsia="en-US"/>
    </w:rPr>
  </w:style>
  <w:style w:type="character" w:customStyle="1" w:styleId="129">
    <w:name w:val="Heading 3 Char1"/>
    <w:semiHidden/>
    <w:qFormat/>
    <w:uiPriority w:val="0"/>
    <w:rPr>
      <w:rFonts w:hint="default" w:ascii="Arial" w:hAnsi="Arial" w:cs="Arial"/>
      <w:b/>
      <w:sz w:val="26"/>
      <w:lang w:val="en-GB"/>
    </w:rPr>
  </w:style>
  <w:style w:type="character" w:customStyle="1" w:styleId="130">
    <w:name w:val="Heading 4 Char1"/>
    <w:semiHidden/>
    <w:qFormat/>
    <w:uiPriority w:val="9"/>
    <w:rPr>
      <w:rFonts w:hint="default" w:ascii="Arial" w:hAnsi="Arial" w:cs="Arial"/>
      <w:b/>
      <w:i/>
      <w:sz w:val="26"/>
      <w:lang w:val="en-GB"/>
    </w:rPr>
  </w:style>
  <w:style w:type="character" w:customStyle="1" w:styleId="131">
    <w:name w:val="Heading 5 Char1"/>
    <w:basedOn w:val="75"/>
    <w:semiHidden/>
    <w:qFormat/>
    <w:uiPriority w:val="0"/>
    <w:rPr>
      <w:b/>
      <w:bCs/>
      <w:sz w:val="28"/>
      <w:szCs w:val="28"/>
      <w:lang w:eastAsia="en-US"/>
    </w:rPr>
  </w:style>
  <w:style w:type="character" w:customStyle="1" w:styleId="132">
    <w:name w:val="HTML 预设格式 字符"/>
    <w:basedOn w:val="75"/>
    <w:link w:val="53"/>
    <w:semiHidden/>
    <w:qFormat/>
    <w:uiPriority w:val="0"/>
    <w:rPr>
      <w:rFonts w:ascii="Courier New" w:hAnsi="Courier New" w:eastAsia="Batang"/>
      <w:lang w:val="zh-CN" w:eastAsia="ko-KR"/>
    </w:rPr>
  </w:style>
  <w:style w:type="character" w:customStyle="1" w:styleId="133">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4">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5">
    <w:name w:val="脚注文本 字符"/>
    <w:basedOn w:val="75"/>
    <w:link w:val="46"/>
    <w:semiHidden/>
    <w:qFormat/>
    <w:locked/>
    <w:uiPriority w:val="0"/>
    <w:rPr>
      <w:rFonts w:ascii="Times New Roman" w:hAnsi="Times New Roman"/>
      <w:sz w:val="16"/>
      <w:lang w:val="en-GB" w:eastAsia="en-US"/>
    </w:rPr>
  </w:style>
  <w:style w:type="character" w:customStyle="1" w:styleId="136">
    <w:name w:val="Footnote Text Char1"/>
    <w:basedOn w:val="75"/>
    <w:semiHidden/>
    <w:qFormat/>
    <w:uiPriority w:val="0"/>
    <w:rPr>
      <w:rFonts w:ascii="Times New Roman" w:hAnsi="Times New Roman" w:eastAsia="宋体"/>
      <w:sz w:val="18"/>
      <w:szCs w:val="18"/>
      <w:lang w:val="en-GB" w:eastAsia="en-US"/>
    </w:rPr>
  </w:style>
  <w:style w:type="character" w:customStyle="1" w:styleId="137">
    <w:name w:val="批注文字 字符"/>
    <w:basedOn w:val="75"/>
    <w:link w:val="30"/>
    <w:qFormat/>
    <w:uiPriority w:val="99"/>
    <w:rPr>
      <w:rFonts w:ascii="Times New Roman" w:hAnsi="Times New Roman"/>
      <w:lang w:val="en-GB" w:eastAsia="en-US"/>
    </w:rPr>
  </w:style>
  <w:style w:type="character" w:customStyle="1" w:styleId="138">
    <w:name w:val="页眉 字符"/>
    <w:basedOn w:val="75"/>
    <w:link w:val="43"/>
    <w:qFormat/>
    <w:locked/>
    <w:uiPriority w:val="0"/>
    <w:rPr>
      <w:rFonts w:ascii="Arial" w:hAnsi="Arial"/>
      <w:b/>
      <w:sz w:val="18"/>
      <w:lang w:val="en-GB" w:eastAsia="en-US"/>
    </w:rPr>
  </w:style>
  <w:style w:type="character" w:customStyle="1" w:styleId="139">
    <w:name w:val="Header Char1"/>
    <w:basedOn w:val="75"/>
    <w:semiHidden/>
    <w:qFormat/>
    <w:uiPriority w:val="0"/>
    <w:rPr>
      <w:rFonts w:ascii="Times New Roman" w:hAnsi="Times New Roman" w:eastAsia="宋体"/>
      <w:sz w:val="18"/>
      <w:szCs w:val="18"/>
      <w:lang w:val="en-GB" w:eastAsia="en-US"/>
    </w:rPr>
  </w:style>
  <w:style w:type="character" w:customStyle="1" w:styleId="140">
    <w:name w:val="页脚 字符"/>
    <w:basedOn w:val="75"/>
    <w:link w:val="42"/>
    <w:qFormat/>
    <w:uiPriority w:val="99"/>
    <w:rPr>
      <w:rFonts w:ascii="Arial" w:hAnsi="Arial"/>
      <w:b/>
      <w:i/>
      <w:sz w:val="18"/>
      <w:lang w:val="en-GB" w:eastAsia="en-US"/>
    </w:rPr>
  </w:style>
  <w:style w:type="character" w:customStyle="1" w:styleId="141">
    <w:name w:val="题注 字符"/>
    <w:link w:val="28"/>
    <w:semiHidden/>
    <w:qFormat/>
    <w:locked/>
    <w:uiPriority w:val="35"/>
    <w:rPr>
      <w:b/>
      <w:lang w:eastAsia="en-US"/>
    </w:rPr>
  </w:style>
  <w:style w:type="character" w:customStyle="1" w:styleId="142">
    <w:name w:val="列表 字符"/>
    <w:link w:val="22"/>
    <w:qFormat/>
    <w:locked/>
    <w:uiPriority w:val="99"/>
    <w:rPr>
      <w:rFonts w:ascii="Times New Roman" w:hAnsi="Times New Roman"/>
      <w:lang w:val="en-GB" w:eastAsia="en-US"/>
    </w:rPr>
  </w:style>
  <w:style w:type="character" w:customStyle="1" w:styleId="143">
    <w:name w:val="列表 2 字符"/>
    <w:basedOn w:val="142"/>
    <w:link w:val="35"/>
    <w:qFormat/>
    <w:locked/>
    <w:uiPriority w:val="0"/>
    <w:rPr>
      <w:rFonts w:ascii="Times New Roman" w:hAnsi="Times New Roman"/>
      <w:lang w:val="en-GB" w:eastAsia="en-US"/>
    </w:rPr>
  </w:style>
  <w:style w:type="character" w:customStyle="1" w:styleId="144">
    <w:name w:val="列表 3 字符"/>
    <w:basedOn w:val="143"/>
    <w:link w:val="12"/>
    <w:qFormat/>
    <w:locked/>
    <w:uiPriority w:val="0"/>
    <w:rPr>
      <w:rFonts w:ascii="Times New Roman" w:hAnsi="Times New Roman"/>
      <w:lang w:val="en-GB" w:eastAsia="en-US"/>
    </w:rPr>
  </w:style>
  <w:style w:type="character" w:customStyle="1" w:styleId="145">
    <w:name w:val="标题 字符"/>
    <w:link w:val="57"/>
    <w:qFormat/>
    <w:locked/>
    <w:uiPriority w:val="0"/>
    <w:rPr>
      <w:rFonts w:ascii="Arial" w:hAnsi="Arial" w:eastAsia="MS Mincho" w:cs="Arial"/>
      <w:b/>
      <w:sz w:val="24"/>
      <w:lang w:val="de-DE" w:eastAsia="ja-JP"/>
    </w:rPr>
  </w:style>
  <w:style w:type="character" w:customStyle="1" w:styleId="146">
    <w:name w:val="Title Char"/>
    <w:basedOn w:val="75"/>
    <w:qFormat/>
    <w:uiPriority w:val="10"/>
    <w:rPr>
      <w:rFonts w:eastAsia="宋体" w:asciiTheme="majorHAnsi" w:hAnsiTheme="majorHAnsi" w:cstheme="majorBidi"/>
      <w:b/>
      <w:bCs/>
      <w:sz w:val="32"/>
      <w:szCs w:val="32"/>
      <w:lang w:val="en-GB" w:eastAsia="en-US"/>
    </w:rPr>
  </w:style>
  <w:style w:type="character" w:customStyle="1" w:styleId="147">
    <w:name w:val="正文文本 字符"/>
    <w:basedOn w:val="75"/>
    <w:link w:val="32"/>
    <w:semiHidden/>
    <w:qFormat/>
    <w:locked/>
    <w:uiPriority w:val="0"/>
    <w:rPr>
      <w:rFonts w:ascii="Times" w:hAnsi="Times" w:eastAsia="Batang" w:cs="Times"/>
      <w:szCs w:val="24"/>
      <w:lang w:eastAsia="en-US"/>
    </w:rPr>
  </w:style>
  <w:style w:type="character" w:customStyle="1" w:styleId="148">
    <w:name w:val="Body Text Char1"/>
    <w:basedOn w:val="75"/>
    <w:semiHidden/>
    <w:qFormat/>
    <w:uiPriority w:val="0"/>
    <w:rPr>
      <w:rFonts w:ascii="Times New Roman" w:hAnsi="Times New Roman"/>
      <w:lang w:val="en-GB" w:eastAsia="en-US"/>
    </w:rPr>
  </w:style>
  <w:style w:type="character" w:customStyle="1" w:styleId="149">
    <w:name w:val="Body Text Indent Char"/>
    <w:basedOn w:val="75"/>
    <w:link w:val="150"/>
    <w:semiHidden/>
    <w:qFormat/>
    <w:uiPriority w:val="99"/>
    <w:rPr>
      <w:rFonts w:ascii="Times New Roman" w:hAnsi="Times New Roman"/>
      <w:lang w:val="en-GB" w:eastAsia="en-US"/>
    </w:rPr>
  </w:style>
  <w:style w:type="paragraph" w:customStyle="1" w:styleId="150">
    <w:name w:val="Body Text Indent1"/>
    <w:basedOn w:val="1"/>
    <w:next w:val="33"/>
    <w:link w:val="149"/>
    <w:qFormat/>
    <w:uiPriority w:val="99"/>
    <w:pPr>
      <w:spacing w:after="120" w:line="276" w:lineRule="auto"/>
      <w:ind w:left="360"/>
    </w:pPr>
  </w:style>
  <w:style w:type="character" w:customStyle="1" w:styleId="151">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2">
    <w:name w:val="日期 字符"/>
    <w:basedOn w:val="75"/>
    <w:link w:val="39"/>
    <w:qFormat/>
    <w:uiPriority w:val="99"/>
    <w:rPr>
      <w:rFonts w:ascii="Times New Roman" w:hAnsi="Times New Roman" w:eastAsia="宋体"/>
      <w:lang w:val="en-US" w:eastAsia="zh-CN"/>
    </w:rPr>
  </w:style>
  <w:style w:type="character" w:customStyle="1" w:styleId="153">
    <w:name w:val="正文文本首行缩进 2 字符"/>
    <w:basedOn w:val="149"/>
    <w:link w:val="59"/>
    <w:semiHidden/>
    <w:qFormat/>
    <w:uiPriority w:val="99"/>
    <w:rPr>
      <w:rFonts w:ascii="Times New Roman" w:hAnsi="Times New Roman" w:eastAsia="MS Mincho"/>
      <w:lang w:val="en-GB" w:eastAsia="en-US"/>
    </w:rPr>
  </w:style>
  <w:style w:type="character" w:customStyle="1" w:styleId="154">
    <w:name w:val="正文文本 2 字符"/>
    <w:basedOn w:val="75"/>
    <w:link w:val="51"/>
    <w:semiHidden/>
    <w:qFormat/>
    <w:uiPriority w:val="99"/>
    <w:rPr>
      <w:rFonts w:ascii="Times New Roman" w:hAnsi="Times New Roman" w:eastAsia="MS Mincho"/>
      <w:i/>
      <w:iCs/>
      <w:lang w:val="en-GB" w:eastAsia="ja-JP"/>
    </w:rPr>
  </w:style>
  <w:style w:type="character" w:customStyle="1" w:styleId="155">
    <w:name w:val="正文文本 3 字符"/>
    <w:basedOn w:val="75"/>
    <w:link w:val="31"/>
    <w:semiHidden/>
    <w:qFormat/>
    <w:uiPriority w:val="99"/>
    <w:rPr>
      <w:rFonts w:ascii="Times New Roman" w:hAnsi="Times New Roman" w:eastAsia="MS Gothic"/>
      <w:sz w:val="24"/>
      <w:lang w:val="en-GB" w:eastAsia="ja-JP"/>
    </w:rPr>
  </w:style>
  <w:style w:type="character" w:customStyle="1" w:styleId="156">
    <w:name w:val="正文文本缩进 2 字符"/>
    <w:basedOn w:val="75"/>
    <w:link w:val="40"/>
    <w:semiHidden/>
    <w:qFormat/>
    <w:uiPriority w:val="99"/>
    <w:rPr>
      <w:rFonts w:ascii="Times New Roman" w:hAnsi="Times New Roman" w:eastAsia="MS Mincho"/>
      <w:lang w:val="en-GB" w:eastAsia="ja-JP"/>
    </w:rPr>
  </w:style>
  <w:style w:type="character" w:customStyle="1" w:styleId="157">
    <w:name w:val="正文文本缩进 3 字符"/>
    <w:basedOn w:val="75"/>
    <w:link w:val="49"/>
    <w:semiHidden/>
    <w:qFormat/>
    <w:uiPriority w:val="99"/>
    <w:rPr>
      <w:rFonts w:ascii="Times New Roman" w:hAnsi="Times New Roman" w:eastAsia="宋体"/>
      <w:lang w:val="zh-CN" w:eastAsia="ja-JP"/>
    </w:rPr>
  </w:style>
  <w:style w:type="character" w:customStyle="1" w:styleId="158">
    <w:name w:val="文档结构图 字符"/>
    <w:basedOn w:val="75"/>
    <w:link w:val="29"/>
    <w:semiHidden/>
    <w:qFormat/>
    <w:uiPriority w:val="99"/>
    <w:rPr>
      <w:rFonts w:ascii="Tahoma" w:hAnsi="Tahoma" w:cs="Tahoma"/>
      <w:shd w:val="clear" w:color="auto" w:fill="000080"/>
      <w:lang w:val="en-GB" w:eastAsia="en-US"/>
    </w:rPr>
  </w:style>
  <w:style w:type="character" w:customStyle="1" w:styleId="159">
    <w:name w:val="纯文本 字符"/>
    <w:basedOn w:val="75"/>
    <w:link w:val="36"/>
    <w:semiHidden/>
    <w:qFormat/>
    <w:uiPriority w:val="99"/>
    <w:rPr>
      <w:rFonts w:ascii="Courier New" w:hAnsi="Courier New" w:eastAsia="宋体"/>
      <w:lang w:val="nb-NO" w:eastAsia="en-US"/>
    </w:rPr>
  </w:style>
  <w:style w:type="character" w:customStyle="1" w:styleId="160">
    <w:name w:val="批注主题 字符"/>
    <w:basedOn w:val="137"/>
    <w:link w:val="58"/>
    <w:semiHidden/>
    <w:qFormat/>
    <w:uiPriority w:val="99"/>
    <w:rPr>
      <w:rFonts w:ascii="Times New Roman" w:hAnsi="Times New Roman"/>
      <w:b/>
      <w:bCs/>
      <w:lang w:val="en-GB" w:eastAsia="en-US"/>
    </w:rPr>
  </w:style>
  <w:style w:type="paragraph" w:styleId="161">
    <w:name w:val="No Spacing"/>
    <w:qFormat/>
    <w:uiPriority w:val="1"/>
    <w:rPr>
      <w:rFonts w:ascii="Calibri" w:hAnsi="Calibri" w:eastAsia="宋体" w:cs="Times New Roman"/>
      <w:sz w:val="22"/>
      <w:szCs w:val="22"/>
      <w:lang w:val="en-US" w:eastAsia="zh-CN" w:bidi="ar-SA"/>
    </w:rPr>
  </w:style>
  <w:style w:type="paragraph" w:customStyle="1" w:styleId="162">
    <w:name w:val="修订1"/>
    <w:semiHidden/>
    <w:qFormat/>
    <w:uiPriority w:val="99"/>
    <w:rPr>
      <w:rFonts w:ascii="Times New Roman" w:hAnsi="Times New Roman" w:eastAsia="宋体" w:cs="Times New Roman"/>
      <w:lang w:val="en-GB" w:eastAsia="en-US" w:bidi="ar-SA"/>
    </w:rPr>
  </w:style>
  <w:style w:type="character" w:customStyle="1" w:styleId="163">
    <w:name w:val="列表段落 字符"/>
    <w:link w:val="164"/>
    <w:qFormat/>
    <w:locked/>
    <w:uiPriority w:val="34"/>
    <w:rPr>
      <w:rFonts w:ascii="Malgun Gothic" w:hAnsi="Malgun Gothic" w:eastAsia="Malgun Gothic"/>
      <w:lang w:eastAsia="en-US"/>
    </w:rPr>
  </w:style>
  <w:style w:type="paragraph" w:styleId="164">
    <w:name w:val="List Paragraph"/>
    <w:basedOn w:val="1"/>
    <w:link w:val="163"/>
    <w:qFormat/>
    <w:uiPriority w:val="34"/>
    <w:pPr>
      <w:ind w:left="800" w:leftChars="400"/>
    </w:pPr>
    <w:rPr>
      <w:rFonts w:ascii="Malgun Gothic" w:hAnsi="Malgun Gothic" w:eastAsia="Malgun Gothic"/>
      <w:lang w:val="fr-FR"/>
    </w:rPr>
  </w:style>
  <w:style w:type="paragraph" w:customStyle="1" w:styleId="165">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6">
    <w:name w:val="NO Char"/>
    <w:link w:val="91"/>
    <w:qFormat/>
    <w:locked/>
    <w:uiPriority w:val="0"/>
    <w:rPr>
      <w:rFonts w:ascii="Times New Roman" w:hAnsi="Times New Roman"/>
      <w:lang w:val="en-GB" w:eastAsia="en-US"/>
    </w:rPr>
  </w:style>
  <w:style w:type="character" w:customStyle="1" w:styleId="167">
    <w:name w:val="PL Char"/>
    <w:link w:val="99"/>
    <w:qFormat/>
    <w:locked/>
    <w:uiPriority w:val="0"/>
    <w:rPr>
      <w:rFonts w:ascii="Courier New" w:hAnsi="Courier New"/>
      <w:sz w:val="16"/>
      <w:lang w:val="en-GB" w:eastAsia="en-US"/>
    </w:rPr>
  </w:style>
  <w:style w:type="character" w:customStyle="1" w:styleId="168">
    <w:name w:val="TAL Car"/>
    <w:link w:val="88"/>
    <w:qFormat/>
    <w:locked/>
    <w:uiPriority w:val="0"/>
    <w:rPr>
      <w:rFonts w:ascii="Arial" w:hAnsi="Arial"/>
      <w:sz w:val="18"/>
      <w:lang w:val="en-GB" w:eastAsia="en-US"/>
    </w:rPr>
  </w:style>
  <w:style w:type="character" w:customStyle="1" w:styleId="169">
    <w:name w:val="TAC Char"/>
    <w:link w:val="87"/>
    <w:qFormat/>
    <w:locked/>
    <w:uiPriority w:val="0"/>
    <w:rPr>
      <w:rFonts w:ascii="Arial" w:hAnsi="Arial"/>
      <w:sz w:val="18"/>
      <w:lang w:val="en-GB" w:eastAsia="en-US"/>
    </w:rPr>
  </w:style>
  <w:style w:type="character" w:customStyle="1" w:styleId="170">
    <w:name w:val="B1 Char1"/>
    <w:link w:val="110"/>
    <w:qFormat/>
    <w:locked/>
    <w:uiPriority w:val="0"/>
    <w:rPr>
      <w:rFonts w:ascii="Times New Roman" w:hAnsi="Times New Roman"/>
      <w:lang w:val="en-GB" w:eastAsia="en-US"/>
    </w:rPr>
  </w:style>
  <w:style w:type="character" w:customStyle="1" w:styleId="171">
    <w:name w:val="TH Char"/>
    <w:link w:val="90"/>
    <w:qFormat/>
    <w:locked/>
    <w:uiPriority w:val="0"/>
    <w:rPr>
      <w:rFonts w:ascii="Arial" w:hAnsi="Arial"/>
      <w:b/>
      <w:lang w:val="en-GB" w:eastAsia="en-US"/>
    </w:rPr>
  </w:style>
  <w:style w:type="character" w:customStyle="1" w:styleId="172">
    <w:name w:val="TF Zchn"/>
    <w:link w:val="89"/>
    <w:qFormat/>
    <w:locked/>
    <w:uiPriority w:val="0"/>
    <w:rPr>
      <w:rFonts w:ascii="Arial" w:hAnsi="Arial"/>
      <w:b/>
      <w:lang w:val="en-GB" w:eastAsia="en-US"/>
    </w:rPr>
  </w:style>
  <w:style w:type="character" w:customStyle="1" w:styleId="173">
    <w:name w:val="B2 Char"/>
    <w:link w:val="111"/>
    <w:qFormat/>
    <w:locked/>
    <w:uiPriority w:val="0"/>
    <w:rPr>
      <w:rFonts w:ascii="Times New Roman" w:hAnsi="Times New Roman"/>
      <w:lang w:val="en-GB" w:eastAsia="en-US"/>
    </w:rPr>
  </w:style>
  <w:style w:type="character" w:customStyle="1" w:styleId="174">
    <w:name w:val="B3 Char"/>
    <w:basedOn w:val="75"/>
    <w:link w:val="112"/>
    <w:qFormat/>
    <w:locked/>
    <w:uiPriority w:val="0"/>
    <w:rPr>
      <w:rFonts w:ascii="Times New Roman" w:hAnsi="Times New Roman"/>
      <w:lang w:val="en-GB" w:eastAsia="en-US"/>
    </w:rPr>
  </w:style>
  <w:style w:type="paragraph" w:customStyle="1" w:styleId="175">
    <w:name w:val="TAJ"/>
    <w:basedOn w:val="90"/>
    <w:qFormat/>
    <w:uiPriority w:val="99"/>
    <w:rPr>
      <w:rFonts w:cs="Arial"/>
      <w:lang w:val="fr-FR"/>
    </w:rPr>
  </w:style>
  <w:style w:type="paragraph" w:customStyle="1" w:styleId="176">
    <w:name w:val="Guidance"/>
    <w:basedOn w:val="1"/>
    <w:qFormat/>
    <w:uiPriority w:val="99"/>
    <w:rPr>
      <w:rFonts w:eastAsia="宋体"/>
      <w:i/>
      <w:color w:val="0000FF"/>
    </w:rPr>
  </w:style>
  <w:style w:type="paragraph" w:customStyle="1" w:styleId="177">
    <w:name w:val="INDENT1"/>
    <w:basedOn w:val="1"/>
    <w:qFormat/>
    <w:uiPriority w:val="99"/>
    <w:pPr>
      <w:ind w:left="851"/>
    </w:pPr>
    <w:rPr>
      <w:rFonts w:eastAsia="宋体"/>
    </w:rPr>
  </w:style>
  <w:style w:type="paragraph" w:customStyle="1" w:styleId="178">
    <w:name w:val="INDENT2"/>
    <w:basedOn w:val="1"/>
    <w:qFormat/>
    <w:uiPriority w:val="99"/>
    <w:pPr>
      <w:ind w:left="1135" w:hanging="284"/>
    </w:pPr>
    <w:rPr>
      <w:rFonts w:eastAsia="宋体"/>
    </w:rPr>
  </w:style>
  <w:style w:type="paragraph" w:customStyle="1" w:styleId="179">
    <w:name w:val="INDENT3"/>
    <w:basedOn w:val="1"/>
    <w:qFormat/>
    <w:uiPriority w:val="99"/>
    <w:pPr>
      <w:ind w:left="1701" w:hanging="567"/>
    </w:pPr>
    <w:rPr>
      <w:rFonts w:eastAsia="宋体"/>
    </w:rPr>
  </w:style>
  <w:style w:type="paragraph" w:customStyle="1" w:styleId="180">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1">
    <w:name w:val="Rec_CCITT_#"/>
    <w:basedOn w:val="1"/>
    <w:qFormat/>
    <w:uiPriority w:val="99"/>
    <w:pPr>
      <w:keepNext/>
      <w:keepLines/>
    </w:pPr>
    <w:rPr>
      <w:rFonts w:eastAsia="宋体"/>
      <w:b/>
    </w:rPr>
  </w:style>
  <w:style w:type="paragraph" w:customStyle="1" w:styleId="182">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3">
    <w:name w:val="Couv Rec Title"/>
    <w:basedOn w:val="1"/>
    <w:qFormat/>
    <w:uiPriority w:val="99"/>
    <w:pPr>
      <w:keepNext/>
      <w:keepLines/>
      <w:spacing w:before="240"/>
      <w:ind w:left="1418"/>
    </w:pPr>
    <w:rPr>
      <w:rFonts w:ascii="Arial" w:hAnsi="Arial" w:eastAsia="宋体"/>
      <w:b/>
      <w:sz w:val="36"/>
      <w:lang w:val="en-US"/>
    </w:rPr>
  </w:style>
  <w:style w:type="paragraph" w:customStyle="1" w:styleId="184">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5">
    <w:name w:val="Reference Char"/>
    <w:link w:val="186"/>
    <w:qFormat/>
    <w:locked/>
    <w:uiPriority w:val="0"/>
    <w:rPr>
      <w:sz w:val="18"/>
      <w:lang w:val="en-US" w:eastAsia="en-US"/>
    </w:rPr>
  </w:style>
  <w:style w:type="paragraph" w:customStyle="1" w:styleId="186">
    <w:name w:val="Reference"/>
    <w:basedOn w:val="1"/>
    <w:link w:val="185"/>
    <w:qFormat/>
    <w:uiPriority w:val="0"/>
    <w:pPr>
      <w:keepLines/>
      <w:tabs>
        <w:tab w:val="left" w:pos="720"/>
      </w:tabs>
      <w:spacing w:after="0"/>
      <w:ind w:left="720" w:hanging="360"/>
      <w:jc w:val="both"/>
    </w:pPr>
    <w:rPr>
      <w:rFonts w:ascii="CG Times (WN)" w:hAnsi="CG Times (WN)"/>
      <w:sz w:val="18"/>
      <w:lang w:val="en-US"/>
    </w:rPr>
  </w:style>
  <w:style w:type="paragraph" w:customStyle="1" w:styleId="187">
    <w:name w:val="Numbered List"/>
    <w:basedOn w:val="1"/>
    <w:qFormat/>
    <w:uiPriority w:val="99"/>
    <w:pPr>
      <w:numPr>
        <w:ilvl w:val="0"/>
        <w:numId w:val="3"/>
      </w:numPr>
      <w:spacing w:after="0"/>
      <w:jc w:val="both"/>
    </w:pPr>
    <w:rPr>
      <w:rFonts w:eastAsia="MS Mincho"/>
    </w:rPr>
  </w:style>
  <w:style w:type="paragraph" w:customStyle="1" w:styleId="188">
    <w:name w:val="Figure"/>
    <w:basedOn w:val="1"/>
    <w:next w:val="1"/>
    <w:qFormat/>
    <w:uiPriority w:val="99"/>
    <w:pPr>
      <w:keepNext/>
      <w:spacing w:before="60" w:after="60"/>
      <w:jc w:val="center"/>
    </w:pPr>
    <w:rPr>
      <w:rFonts w:eastAsia="宋体"/>
      <w:sz w:val="22"/>
      <w:lang w:val="en-US"/>
    </w:rPr>
  </w:style>
  <w:style w:type="paragraph" w:customStyle="1" w:styleId="189">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90">
    <w:name w:val="Equation-Numbered"/>
    <w:basedOn w:val="1"/>
    <w:next w:val="1"/>
    <w:qFormat/>
    <w:uiPriority w:val="99"/>
    <w:pPr>
      <w:spacing w:before="120" w:after="120" w:line="240" w:lineRule="atLeast"/>
      <w:jc w:val="right"/>
    </w:pPr>
    <w:rPr>
      <w:rFonts w:eastAsia="宋体"/>
      <w:sz w:val="22"/>
      <w:lang w:val="en-US"/>
    </w:rPr>
  </w:style>
  <w:style w:type="paragraph" w:customStyle="1" w:styleId="191">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2">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3">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4">
    <w:name w:val="Style 10 pt Char"/>
    <w:basedOn w:val="1"/>
    <w:qFormat/>
    <w:uiPriority w:val="99"/>
    <w:pPr>
      <w:spacing w:before="120" w:after="0" w:line="240" w:lineRule="exact"/>
      <w:jc w:val="both"/>
    </w:pPr>
    <w:rPr>
      <w:rFonts w:eastAsia="MS Mincho"/>
      <w:lang w:val="en-US"/>
    </w:rPr>
  </w:style>
  <w:style w:type="paragraph" w:customStyle="1" w:styleId="195">
    <w:name w:val="Style 10 pt Bold Char"/>
    <w:basedOn w:val="1"/>
    <w:qFormat/>
    <w:uiPriority w:val="99"/>
    <w:pPr>
      <w:spacing w:before="60" w:after="60" w:line="240" w:lineRule="exact"/>
      <w:jc w:val="both"/>
    </w:pPr>
    <w:rPr>
      <w:rFonts w:eastAsia="MS Mincho"/>
      <w:b/>
      <w:lang w:val="en-US"/>
    </w:rPr>
  </w:style>
  <w:style w:type="paragraph" w:customStyle="1" w:styleId="196">
    <w:name w:val="Bullet"/>
    <w:basedOn w:val="1"/>
    <w:qFormat/>
    <w:uiPriority w:val="99"/>
    <w:pPr>
      <w:numPr>
        <w:ilvl w:val="0"/>
        <w:numId w:val="4"/>
      </w:numPr>
      <w:spacing w:after="0"/>
    </w:pPr>
    <w:rPr>
      <w:rFonts w:eastAsia="宋体"/>
      <w:sz w:val="24"/>
      <w:szCs w:val="24"/>
      <w:lang w:val="en-US"/>
    </w:rPr>
  </w:style>
  <w:style w:type="paragraph" w:customStyle="1" w:styleId="197">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8">
    <w:name w:val="item"/>
    <w:basedOn w:val="1"/>
    <w:qFormat/>
    <w:uiPriority w:val="99"/>
    <w:pPr>
      <w:numPr>
        <w:ilvl w:val="0"/>
        <w:numId w:val="5"/>
      </w:numPr>
      <w:spacing w:after="0"/>
      <w:jc w:val="both"/>
    </w:pPr>
    <w:rPr>
      <w:rFonts w:eastAsia="MS Mincho"/>
    </w:rPr>
  </w:style>
  <w:style w:type="paragraph" w:customStyle="1" w:styleId="199">
    <w:name w:val="PaperTableCell"/>
    <w:basedOn w:val="1"/>
    <w:qFormat/>
    <w:uiPriority w:val="99"/>
    <w:pPr>
      <w:spacing w:after="0"/>
      <w:jc w:val="both"/>
    </w:pPr>
    <w:rPr>
      <w:rFonts w:eastAsia="宋体"/>
      <w:sz w:val="16"/>
      <w:szCs w:val="24"/>
      <w:lang w:val="en-US"/>
    </w:rPr>
  </w:style>
  <w:style w:type="paragraph" w:customStyle="1" w:styleId="200">
    <w:name w:val="figure"/>
    <w:basedOn w:val="1"/>
    <w:qFormat/>
    <w:uiPriority w:val="99"/>
    <w:pPr>
      <w:keepNext/>
      <w:keepLines/>
      <w:spacing w:before="60" w:after="60" w:line="240" w:lineRule="atLeast"/>
      <w:jc w:val="center"/>
    </w:pPr>
    <w:rPr>
      <w:rFonts w:eastAsia="宋体"/>
      <w:lang w:val="en-US"/>
    </w:rPr>
  </w:style>
  <w:style w:type="paragraph" w:customStyle="1" w:styleId="201">
    <w:name w:val="tah"/>
    <w:basedOn w:val="1"/>
    <w:qFormat/>
    <w:uiPriority w:val="99"/>
    <w:pPr>
      <w:keepNext/>
      <w:spacing w:after="0"/>
      <w:jc w:val="center"/>
    </w:pPr>
    <w:rPr>
      <w:rFonts w:ascii="Arial" w:hAnsi="Arial" w:eastAsia="Calibri" w:cs="Arial"/>
      <w:b/>
      <w:bCs/>
      <w:sz w:val="18"/>
      <w:szCs w:val="18"/>
      <w:lang w:val="en-US"/>
    </w:rPr>
  </w:style>
  <w:style w:type="paragraph" w:customStyle="1" w:styleId="202">
    <w:name w:val="tac"/>
    <w:basedOn w:val="1"/>
    <w:qFormat/>
    <w:uiPriority w:val="99"/>
    <w:pPr>
      <w:keepNext/>
      <w:spacing w:after="0"/>
      <w:jc w:val="center"/>
    </w:pPr>
    <w:rPr>
      <w:rFonts w:ascii="Arial" w:hAnsi="Arial" w:eastAsia="Calibri" w:cs="Arial"/>
      <w:sz w:val="18"/>
      <w:szCs w:val="18"/>
      <w:lang w:val="en-US"/>
    </w:rPr>
  </w:style>
  <w:style w:type="paragraph" w:customStyle="1" w:styleId="203">
    <w:name w:val="th"/>
    <w:basedOn w:val="1"/>
    <w:qFormat/>
    <w:uiPriority w:val="99"/>
    <w:pPr>
      <w:keepNext/>
      <w:spacing w:before="60"/>
      <w:jc w:val="center"/>
    </w:pPr>
    <w:rPr>
      <w:rFonts w:ascii="Arial" w:hAnsi="Arial" w:eastAsia="Calibri" w:cs="Arial"/>
      <w:b/>
      <w:bCs/>
      <w:lang w:val="en-US"/>
    </w:rPr>
  </w:style>
  <w:style w:type="paragraph" w:customStyle="1" w:styleId="204">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5">
    <w:name w:val="Style1 Char"/>
    <w:link w:val="206"/>
    <w:qFormat/>
    <w:locked/>
    <w:uiPriority w:val="0"/>
    <w:rPr>
      <w:rFonts w:ascii="Malgun Gothic" w:hAnsi="Malgun Gothic" w:eastAsia="Malgun Gothic"/>
      <w:lang w:eastAsia="en-US"/>
    </w:rPr>
  </w:style>
  <w:style w:type="paragraph" w:customStyle="1" w:styleId="206">
    <w:name w:val="Style1"/>
    <w:basedOn w:val="1"/>
    <w:link w:val="205"/>
    <w:qFormat/>
    <w:uiPriority w:val="0"/>
    <w:pPr>
      <w:spacing w:line="288" w:lineRule="auto"/>
      <w:ind w:firstLine="360"/>
      <w:jc w:val="both"/>
    </w:pPr>
    <w:rPr>
      <w:rFonts w:ascii="Malgun Gothic" w:hAnsi="Malgun Gothic" w:eastAsia="Malgun Gothic"/>
      <w:lang w:val="fr-FR"/>
    </w:rPr>
  </w:style>
  <w:style w:type="paragraph" w:customStyle="1" w:styleId="207">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8">
    <w:name w:val="LGTdoc_본문 Char"/>
    <w:link w:val="209"/>
    <w:qFormat/>
    <w:locked/>
    <w:uiPriority w:val="0"/>
    <w:rPr>
      <w:rFonts w:ascii="Batang" w:eastAsia="Batang"/>
      <w:kern w:val="2"/>
      <w:sz w:val="22"/>
      <w:szCs w:val="24"/>
      <w:lang w:eastAsia="ko-KR"/>
    </w:rPr>
  </w:style>
  <w:style w:type="paragraph" w:customStyle="1" w:styleId="209">
    <w:name w:val="LGTdoc_본문"/>
    <w:basedOn w:val="1"/>
    <w:link w:val="208"/>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10">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1">
    <w:name w:val="RAN1 bullet2 Char"/>
    <w:link w:val="212"/>
    <w:qFormat/>
    <w:locked/>
    <w:uiPriority w:val="99"/>
    <w:rPr>
      <w:rFonts w:ascii="Times" w:hAnsi="Times" w:eastAsia="Batang"/>
      <w:lang w:val="en-US" w:eastAsia="en-US"/>
    </w:rPr>
  </w:style>
  <w:style w:type="paragraph" w:customStyle="1" w:styleId="212">
    <w:name w:val="RAN1 bullet2"/>
    <w:basedOn w:val="1"/>
    <w:link w:val="211"/>
    <w:qFormat/>
    <w:uiPriority w:val="99"/>
    <w:pPr>
      <w:numPr>
        <w:ilvl w:val="1"/>
        <w:numId w:val="7"/>
      </w:numPr>
      <w:spacing w:after="0"/>
    </w:pPr>
    <w:rPr>
      <w:rFonts w:ascii="Times" w:hAnsi="Times" w:eastAsia="Batang"/>
      <w:lang w:val="en-US"/>
    </w:rPr>
  </w:style>
  <w:style w:type="character" w:customStyle="1" w:styleId="213">
    <w:name w:val="RAN1 bullet1 Char"/>
    <w:link w:val="214"/>
    <w:qFormat/>
    <w:locked/>
    <w:uiPriority w:val="99"/>
    <w:rPr>
      <w:rFonts w:ascii="Times" w:hAnsi="Times" w:eastAsia="Batang"/>
      <w:szCs w:val="24"/>
      <w:lang w:eastAsia="en-US"/>
    </w:rPr>
  </w:style>
  <w:style w:type="paragraph" w:customStyle="1" w:styleId="214">
    <w:name w:val="RAN1 bullet1"/>
    <w:basedOn w:val="1"/>
    <w:link w:val="213"/>
    <w:qFormat/>
    <w:uiPriority w:val="99"/>
    <w:pPr>
      <w:numPr>
        <w:ilvl w:val="0"/>
        <w:numId w:val="8"/>
      </w:numPr>
      <w:spacing w:after="0"/>
    </w:pPr>
    <w:rPr>
      <w:rFonts w:ascii="Times" w:hAnsi="Times" w:eastAsia="Batang"/>
      <w:szCs w:val="24"/>
      <w:lang w:val="fr-FR"/>
    </w:rPr>
  </w:style>
  <w:style w:type="character" w:customStyle="1" w:styleId="215">
    <w:name w:val="RAN1 tdoc Char"/>
    <w:link w:val="216"/>
    <w:qFormat/>
    <w:locked/>
    <w:uiPriority w:val="0"/>
    <w:rPr>
      <w:rFonts w:ascii="Times" w:hAnsi="Times" w:eastAsia="Batang" w:cs="Times"/>
      <w:b/>
      <w:color w:val="0000FF"/>
      <w:szCs w:val="24"/>
      <w:u w:val="single" w:color="0000FF"/>
      <w:lang w:eastAsia="en-US"/>
    </w:rPr>
  </w:style>
  <w:style w:type="paragraph" w:customStyle="1" w:styleId="216">
    <w:name w:val="RAN1 tdoc"/>
    <w:basedOn w:val="1"/>
    <w:link w:val="215"/>
    <w:qFormat/>
    <w:uiPriority w:val="0"/>
    <w:pPr>
      <w:spacing w:after="0"/>
      <w:ind w:left="720" w:hanging="720"/>
    </w:pPr>
    <w:rPr>
      <w:rFonts w:ascii="Times" w:hAnsi="Times" w:eastAsia="Batang" w:cs="Times"/>
      <w:b/>
      <w:color w:val="0000FF"/>
      <w:szCs w:val="24"/>
      <w:u w:val="single" w:color="0000FF"/>
      <w:lang w:val="fr-FR"/>
    </w:rPr>
  </w:style>
  <w:style w:type="character" w:customStyle="1" w:styleId="217">
    <w:name w:val="RAN1 bullet3 Char"/>
    <w:link w:val="218"/>
    <w:qFormat/>
    <w:locked/>
    <w:uiPriority w:val="99"/>
    <w:rPr>
      <w:rFonts w:ascii="Times" w:hAnsi="Times" w:eastAsia="Batang"/>
      <w:lang w:val="en-US" w:eastAsia="en-US"/>
    </w:rPr>
  </w:style>
  <w:style w:type="paragraph" w:customStyle="1" w:styleId="218">
    <w:name w:val="RAN1 bullet3"/>
    <w:basedOn w:val="212"/>
    <w:link w:val="217"/>
    <w:qFormat/>
    <w:uiPriority w:val="99"/>
    <w:pPr>
      <w:numPr>
        <w:ilvl w:val="2"/>
        <w:numId w:val="9"/>
      </w:numPr>
    </w:pPr>
  </w:style>
  <w:style w:type="character" w:customStyle="1" w:styleId="219">
    <w:name w:val="Proposal Char"/>
    <w:link w:val="220"/>
    <w:qFormat/>
    <w:locked/>
    <w:uiPriority w:val="0"/>
    <w:rPr>
      <w:rFonts w:ascii="等线" w:hAnsi="等线"/>
      <w:b/>
      <w:bCs/>
      <w:lang w:eastAsia="zh-CN"/>
    </w:rPr>
  </w:style>
  <w:style w:type="paragraph" w:customStyle="1" w:styleId="220">
    <w:name w:val="Proposal"/>
    <w:basedOn w:val="1"/>
    <w:link w:val="219"/>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1">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2">
    <w:name w:val="bullet Char"/>
    <w:link w:val="223"/>
    <w:qFormat/>
    <w:locked/>
    <w:uiPriority w:val="99"/>
    <w:rPr>
      <w:szCs w:val="24"/>
      <w:lang w:val="en-US" w:eastAsia="en-US"/>
    </w:rPr>
  </w:style>
  <w:style w:type="paragraph" w:customStyle="1" w:styleId="223">
    <w:name w:val="bullet"/>
    <w:basedOn w:val="164"/>
    <w:link w:val="222"/>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4">
    <w:name w:val="Comments Char"/>
    <w:link w:val="225"/>
    <w:qFormat/>
    <w:locked/>
    <w:uiPriority w:val="0"/>
    <w:rPr>
      <w:rFonts w:ascii="Arial" w:hAnsi="Arial" w:eastAsia="MS Mincho" w:cs="Arial"/>
      <w:i/>
      <w:sz w:val="18"/>
      <w:szCs w:val="24"/>
    </w:rPr>
  </w:style>
  <w:style w:type="paragraph" w:customStyle="1" w:styleId="225">
    <w:name w:val="Comments"/>
    <w:basedOn w:val="1"/>
    <w:link w:val="224"/>
    <w:qFormat/>
    <w:uiPriority w:val="0"/>
    <w:pPr>
      <w:spacing w:before="40" w:after="0"/>
    </w:pPr>
    <w:rPr>
      <w:rFonts w:ascii="Arial" w:hAnsi="Arial" w:eastAsia="MS Mincho" w:cs="Arial"/>
      <w:i/>
      <w:sz w:val="18"/>
      <w:szCs w:val="24"/>
      <w:lang w:val="fr-FR" w:eastAsia="fr-FR"/>
    </w:rPr>
  </w:style>
  <w:style w:type="paragraph" w:customStyle="1" w:styleId="226">
    <w:name w:val="onecomwebmail-msonormal"/>
    <w:basedOn w:val="1"/>
    <w:qFormat/>
    <w:uiPriority w:val="99"/>
    <w:pPr>
      <w:spacing w:before="100" w:beforeAutospacing="1" w:after="100" w:afterAutospacing="1"/>
    </w:pPr>
    <w:rPr>
      <w:sz w:val="24"/>
      <w:szCs w:val="24"/>
      <w:lang w:val="en-US"/>
    </w:rPr>
  </w:style>
  <w:style w:type="character" w:customStyle="1" w:styleId="227">
    <w:name w:val="text Char"/>
    <w:link w:val="228"/>
    <w:qFormat/>
    <w:locked/>
    <w:uiPriority w:val="0"/>
    <w:rPr>
      <w:rFonts w:ascii="Calibri" w:hAnsi="Calibri" w:cs="Calibri"/>
      <w:kern w:val="2"/>
      <w:sz w:val="24"/>
      <w:lang w:val="en-US" w:eastAsia="zh-CN"/>
    </w:rPr>
  </w:style>
  <w:style w:type="paragraph" w:customStyle="1" w:styleId="228">
    <w:name w:val="text"/>
    <w:basedOn w:val="1"/>
    <w:link w:val="227"/>
    <w:qFormat/>
    <w:uiPriority w:val="0"/>
    <w:pPr>
      <w:widowControl w:val="0"/>
      <w:spacing w:after="240"/>
      <w:jc w:val="both"/>
    </w:pPr>
    <w:rPr>
      <w:rFonts w:ascii="Calibri" w:hAnsi="Calibri" w:cs="Calibri"/>
      <w:kern w:val="2"/>
      <w:sz w:val="24"/>
      <w:lang w:val="en-US" w:eastAsia="zh-CN"/>
    </w:rPr>
  </w:style>
  <w:style w:type="character" w:customStyle="1" w:styleId="229">
    <w:name w:val="bullet1 Char"/>
    <w:link w:val="230"/>
    <w:qFormat/>
    <w:locked/>
    <w:uiPriority w:val="99"/>
    <w:rPr>
      <w:rFonts w:ascii="Calibri" w:hAnsi="Calibri"/>
      <w:kern w:val="2"/>
      <w:sz w:val="24"/>
      <w:szCs w:val="24"/>
      <w:lang w:eastAsia="zh-CN"/>
    </w:rPr>
  </w:style>
  <w:style w:type="paragraph" w:customStyle="1" w:styleId="230">
    <w:name w:val="bullet1"/>
    <w:basedOn w:val="228"/>
    <w:link w:val="229"/>
    <w:qFormat/>
    <w:uiPriority w:val="99"/>
    <w:pPr>
      <w:widowControl/>
      <w:numPr>
        <w:ilvl w:val="2"/>
        <w:numId w:val="11"/>
      </w:numPr>
      <w:spacing w:after="0"/>
      <w:ind w:left="720"/>
      <w:jc w:val="left"/>
    </w:pPr>
    <w:rPr>
      <w:rFonts w:cs="Times New Roman"/>
      <w:szCs w:val="24"/>
      <w:lang w:val="fr-FR"/>
    </w:rPr>
  </w:style>
  <w:style w:type="character" w:customStyle="1" w:styleId="231">
    <w:name w:val="bullet2 Char"/>
    <w:link w:val="232"/>
    <w:qFormat/>
    <w:locked/>
    <w:uiPriority w:val="99"/>
    <w:rPr>
      <w:rFonts w:ascii="Times" w:hAnsi="Times"/>
      <w:kern w:val="2"/>
      <w:sz w:val="24"/>
      <w:szCs w:val="24"/>
      <w:lang w:eastAsia="zh-CN"/>
    </w:rPr>
  </w:style>
  <w:style w:type="paragraph" w:customStyle="1" w:styleId="232">
    <w:name w:val="bullet2"/>
    <w:basedOn w:val="228"/>
    <w:link w:val="231"/>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3">
    <w:name w:val="bullet3 Char"/>
    <w:link w:val="234"/>
    <w:qFormat/>
    <w:locked/>
    <w:uiPriority w:val="0"/>
    <w:rPr>
      <w:rFonts w:ascii="Times" w:hAnsi="Times" w:eastAsia="Batang" w:cs="Times"/>
      <w:szCs w:val="24"/>
      <w:lang w:eastAsia="en-US"/>
    </w:rPr>
  </w:style>
  <w:style w:type="paragraph" w:customStyle="1" w:styleId="234">
    <w:name w:val="bullet3"/>
    <w:basedOn w:val="228"/>
    <w:link w:val="233"/>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5">
    <w:name w:val="bullet4"/>
    <w:basedOn w:val="228"/>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6">
    <w:name w:val="스타일 스타일 스타일 스타일 양쪽 첫 줄:  2 글자 + 첫 줄:  2 글자 + 첫 줄:  2 글자 + 첫 줄:  2... Char"/>
    <w:link w:val="237"/>
    <w:qFormat/>
    <w:locked/>
    <w:uiPriority w:val="0"/>
    <w:rPr>
      <w:rFonts w:ascii="Malgun Gothic" w:hAnsi="Malgun Gothic" w:eastAsia="Malgun Gothic" w:cs="Batang"/>
      <w:lang w:eastAsia="en-US"/>
    </w:rPr>
  </w:style>
  <w:style w:type="paragraph" w:customStyle="1" w:styleId="237">
    <w:name w:val="스타일 스타일 스타일 스타일 양쪽 첫 줄:  2 글자 + 첫 줄:  2 글자 + 첫 줄:  2 글자 + 첫 줄:  2..."/>
    <w:basedOn w:val="1"/>
    <w:link w:val="236"/>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8">
    <w:name w:val="tdoc Char"/>
    <w:link w:val="239"/>
    <w:qFormat/>
    <w:locked/>
    <w:uiPriority w:val="0"/>
    <w:rPr>
      <w:rFonts w:ascii="Times" w:hAnsi="Times" w:eastAsia="Batang" w:cs="Times"/>
      <w:szCs w:val="24"/>
      <w:lang w:eastAsia="en-US"/>
    </w:rPr>
  </w:style>
  <w:style w:type="paragraph" w:customStyle="1" w:styleId="239">
    <w:name w:val="tdoc"/>
    <w:basedOn w:val="1"/>
    <w:link w:val="238"/>
    <w:qFormat/>
    <w:uiPriority w:val="0"/>
    <w:pPr>
      <w:spacing w:after="0"/>
      <w:ind w:left="1440" w:hanging="1440"/>
    </w:pPr>
    <w:rPr>
      <w:rFonts w:ascii="Times" w:hAnsi="Times" w:eastAsia="Batang" w:cs="Times"/>
      <w:szCs w:val="24"/>
      <w:lang w:val="fr-FR"/>
    </w:rPr>
  </w:style>
  <w:style w:type="character" w:customStyle="1" w:styleId="240">
    <w:name w:val="main text Char"/>
    <w:link w:val="241"/>
    <w:qFormat/>
    <w:locked/>
    <w:uiPriority w:val="0"/>
    <w:rPr>
      <w:rFonts w:ascii="Malgun Gothic" w:hAnsi="Malgun Gothic" w:eastAsia="Malgun Gothic"/>
      <w:lang w:eastAsia="ko-KR"/>
    </w:rPr>
  </w:style>
  <w:style w:type="paragraph" w:customStyle="1" w:styleId="241">
    <w:name w:val="main text"/>
    <w:basedOn w:val="1"/>
    <w:link w:val="240"/>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2">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3">
    <w:name w:val="标题41"/>
    <w:basedOn w:val="1"/>
    <w:next w:val="27"/>
    <w:qFormat/>
    <w:uiPriority w:val="99"/>
    <w:pPr>
      <w:widowControl w:val="0"/>
      <w:spacing w:after="0"/>
      <w:ind w:firstLine="420"/>
      <w:jc w:val="both"/>
    </w:pPr>
    <w:rPr>
      <w:kern w:val="2"/>
      <w:sz w:val="21"/>
      <w:lang w:val="en-US" w:eastAsia="zh-CN"/>
    </w:rPr>
  </w:style>
  <w:style w:type="paragraph" w:customStyle="1" w:styleId="244">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5">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6">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7">
    <w:name w:val="Date1"/>
    <w:basedOn w:val="1"/>
    <w:next w:val="1"/>
    <w:qFormat/>
    <w:uiPriority w:val="99"/>
    <w:pPr>
      <w:spacing w:after="200" w:line="276" w:lineRule="auto"/>
      <w:ind w:left="100" w:leftChars="2500"/>
    </w:pPr>
    <w:rPr>
      <w:lang w:val="en-US" w:eastAsia="zh-CN"/>
    </w:rPr>
  </w:style>
  <w:style w:type="paragraph" w:customStyle="1" w:styleId="248">
    <w:name w:val="tablecell"/>
    <w:basedOn w:val="1"/>
    <w:qFormat/>
    <w:uiPriority w:val="99"/>
    <w:pPr>
      <w:autoSpaceDE w:val="0"/>
      <w:autoSpaceDN w:val="0"/>
      <w:adjustRightInd w:val="0"/>
      <w:snapToGrid w:val="0"/>
      <w:spacing w:before="40" w:after="40"/>
    </w:pPr>
    <w:rPr>
      <w:lang w:val="en-US"/>
    </w:rPr>
  </w:style>
  <w:style w:type="paragraph" w:customStyle="1" w:styleId="249">
    <w:name w:val="tableheader"/>
    <w:basedOn w:val="1"/>
    <w:qFormat/>
    <w:uiPriority w:val="99"/>
    <w:pPr>
      <w:snapToGrid w:val="0"/>
      <w:spacing w:before="40" w:after="40"/>
      <w:jc w:val="center"/>
    </w:pPr>
    <w:rPr>
      <w:rFonts w:cs="Calibri"/>
      <w:b/>
      <w:bCs/>
      <w:color w:val="000000"/>
      <w:lang w:val="en-US"/>
    </w:rPr>
  </w:style>
  <w:style w:type="paragraph" w:customStyle="1" w:styleId="250">
    <w:name w:val="Test"/>
    <w:basedOn w:val="1"/>
    <w:qFormat/>
    <w:uiPriority w:val="99"/>
    <w:pPr>
      <w:spacing w:before="60" w:after="60" w:line="280" w:lineRule="atLeast"/>
      <w:ind w:left="2160"/>
      <w:jc w:val="both"/>
    </w:pPr>
    <w:rPr>
      <w:rFonts w:eastAsia="MS Mincho"/>
    </w:rPr>
  </w:style>
  <w:style w:type="character" w:customStyle="1" w:styleId="251">
    <w:name w:val="Doc-text2 Char"/>
    <w:link w:val="252"/>
    <w:qFormat/>
    <w:locked/>
    <w:uiPriority w:val="0"/>
    <w:rPr>
      <w:rFonts w:ascii="等线" w:hAnsi="等线"/>
      <w:lang w:val="en-US" w:eastAsia="zh-CN"/>
    </w:rPr>
  </w:style>
  <w:style w:type="paragraph" w:customStyle="1" w:styleId="252">
    <w:name w:val="Doc-text2"/>
    <w:basedOn w:val="1"/>
    <w:link w:val="251"/>
    <w:qFormat/>
    <w:uiPriority w:val="0"/>
    <w:pPr>
      <w:spacing w:after="200" w:line="276" w:lineRule="auto"/>
    </w:pPr>
    <w:rPr>
      <w:rFonts w:ascii="等线" w:hAnsi="等线"/>
      <w:lang w:val="en-US" w:eastAsia="zh-CN"/>
    </w:rPr>
  </w:style>
  <w:style w:type="paragraph" w:customStyle="1" w:styleId="253">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4">
    <w:name w:val="3GPP Normal Text Char"/>
    <w:link w:val="255"/>
    <w:qFormat/>
    <w:locked/>
    <w:uiPriority w:val="0"/>
    <w:rPr>
      <w:rFonts w:ascii="MS Mincho" w:eastAsia="MS Mincho"/>
      <w:sz w:val="22"/>
      <w:szCs w:val="24"/>
      <w:lang w:val="en-US" w:eastAsia="zh-CN"/>
    </w:rPr>
  </w:style>
  <w:style w:type="paragraph" w:customStyle="1" w:styleId="255">
    <w:name w:val="3GPP Normal Text"/>
    <w:basedOn w:val="32"/>
    <w:link w:val="254"/>
    <w:qFormat/>
    <w:uiPriority w:val="0"/>
    <w:pPr>
      <w:tabs>
        <w:tab w:val="left" w:pos="1440"/>
      </w:tabs>
    </w:pPr>
    <w:rPr>
      <w:rFonts w:ascii="MS Mincho" w:hAnsi="CG Times (WN)" w:eastAsia="MS Mincho" w:cs="Times New Roman"/>
      <w:sz w:val="22"/>
      <w:lang w:val="en-US" w:eastAsia="zh-CN"/>
    </w:rPr>
  </w:style>
  <w:style w:type="paragraph" w:customStyle="1" w:styleId="256">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7">
    <w:name w:val="TableText"/>
    <w:basedOn w:val="33"/>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8">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9">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60">
    <w:name w:val="目录 91"/>
    <w:basedOn w:val="38"/>
    <w:qFormat/>
    <w:uiPriority w:val="99"/>
  </w:style>
  <w:style w:type="paragraph" w:customStyle="1" w:styleId="261">
    <w:name w:val="CR_front"/>
    <w:next w:val="1"/>
    <w:qFormat/>
    <w:uiPriority w:val="99"/>
    <w:rPr>
      <w:rFonts w:ascii="Arial" w:hAnsi="Arial" w:eastAsia="MS Mincho" w:cs="Times New Roman"/>
      <w:lang w:val="en-GB" w:eastAsia="en-US" w:bidi="ar-SA"/>
    </w:rPr>
  </w:style>
  <w:style w:type="paragraph" w:customStyle="1" w:styleId="262">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3">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4">
    <w:name w:val="Bullets"/>
    <w:basedOn w:val="32"/>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5">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6">
    <w:name w:val="Normal-Figure"/>
    <w:basedOn w:val="1"/>
    <w:qFormat/>
    <w:uiPriority w:val="99"/>
    <w:pPr>
      <w:spacing w:before="360" w:after="0" w:line="240" w:lineRule="atLeast"/>
      <w:jc w:val="center"/>
    </w:pPr>
    <w:rPr>
      <w:rFonts w:eastAsia="MS Mincho"/>
      <w:lang w:val="en-US" w:eastAsia="ja-JP"/>
    </w:rPr>
  </w:style>
  <w:style w:type="paragraph" w:customStyle="1" w:styleId="267">
    <w:name w:val="List 1"/>
    <w:basedOn w:val="1"/>
    <w:qFormat/>
    <w:uiPriority w:val="99"/>
    <w:pPr>
      <w:spacing w:after="120"/>
      <w:ind w:left="568" w:hanging="284"/>
    </w:pPr>
    <w:rPr>
      <w:rFonts w:ascii="Arial" w:hAnsi="Arial" w:eastAsia="MS Mincho"/>
      <w:szCs w:val="22"/>
      <w:lang w:eastAsia="ja-JP"/>
    </w:rPr>
  </w:style>
  <w:style w:type="paragraph" w:customStyle="1" w:styleId="268">
    <w:name w:val="assocaited with"/>
    <w:basedOn w:val="1"/>
    <w:qFormat/>
    <w:uiPriority w:val="99"/>
    <w:pPr>
      <w:jc w:val="center"/>
    </w:pPr>
    <w:rPr>
      <w:rFonts w:eastAsia="MS Mincho"/>
      <w:lang w:eastAsia="ja-JP"/>
    </w:rPr>
  </w:style>
  <w:style w:type="paragraph" w:customStyle="1" w:styleId="269">
    <w:name w:val="Nor'"/>
    <w:basedOn w:val="268"/>
    <w:qFormat/>
    <w:uiPriority w:val="99"/>
    <w:rPr>
      <w:b/>
    </w:rPr>
  </w:style>
  <w:style w:type="character" w:customStyle="1" w:styleId="270">
    <w:name w:val="MTDisplayEquation Char"/>
    <w:basedOn w:val="75"/>
    <w:link w:val="271"/>
    <w:qFormat/>
    <w:locked/>
    <w:uiPriority w:val="0"/>
    <w:rPr>
      <w:rFonts w:ascii="Calibri" w:hAnsi="Calibri" w:cs="Calibri"/>
      <w:kern w:val="2"/>
      <w:sz w:val="21"/>
      <w:szCs w:val="22"/>
      <w:lang w:val="en-US" w:eastAsia="zh-CN"/>
    </w:rPr>
  </w:style>
  <w:style w:type="paragraph" w:customStyle="1" w:styleId="271">
    <w:name w:val="MTDisplayEquation"/>
    <w:basedOn w:val="1"/>
    <w:next w:val="1"/>
    <w:link w:val="270"/>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2">
    <w:name w:val="00 BodyText"/>
    <w:basedOn w:val="1"/>
    <w:qFormat/>
    <w:uiPriority w:val="99"/>
    <w:pPr>
      <w:spacing w:after="220"/>
    </w:pPr>
    <w:rPr>
      <w:rFonts w:ascii="Arial" w:hAnsi="Arial" w:eastAsia="宋体"/>
      <w:sz w:val="22"/>
      <w:szCs w:val="24"/>
      <w:lang w:val="en-US"/>
    </w:rPr>
  </w:style>
  <w:style w:type="character" w:customStyle="1" w:styleId="273">
    <w:name w:val="样式 正文 Char"/>
    <w:basedOn w:val="75"/>
    <w:link w:val="274"/>
    <w:qFormat/>
    <w:locked/>
    <w:uiPriority w:val="0"/>
    <w:rPr>
      <w:rFonts w:ascii="宋体" w:hAnsi="宋体" w:eastAsia="宋体" w:cs="宋体"/>
      <w:kern w:val="2"/>
      <w:sz w:val="21"/>
      <w:lang w:val="en-US" w:eastAsia="zh-CN"/>
    </w:rPr>
  </w:style>
  <w:style w:type="paragraph" w:customStyle="1" w:styleId="274">
    <w:name w:val="样式 正文"/>
    <w:basedOn w:val="1"/>
    <w:link w:val="273"/>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6">
    <w:name w:val="Normal 9 point spacing Char"/>
    <w:link w:val="277"/>
    <w:qFormat/>
    <w:locked/>
    <w:uiPriority w:val="0"/>
    <w:rPr>
      <w:rFonts w:ascii="MS Mincho" w:eastAsia="MS Mincho"/>
      <w:szCs w:val="24"/>
      <w:lang w:eastAsia="en-US"/>
    </w:rPr>
  </w:style>
  <w:style w:type="paragraph" w:customStyle="1" w:styleId="277">
    <w:name w:val="Normal 9 point spacing"/>
    <w:basedOn w:val="32"/>
    <w:link w:val="276"/>
    <w:qFormat/>
    <w:uiPriority w:val="0"/>
    <w:pPr>
      <w:spacing w:before="180" w:after="60"/>
      <w:ind w:left="0" w:firstLine="0"/>
    </w:pPr>
    <w:rPr>
      <w:rFonts w:ascii="MS Mincho" w:hAnsi="CG Times (WN)" w:eastAsia="MS Mincho" w:cs="Times New Roman"/>
    </w:rPr>
  </w:style>
  <w:style w:type="character" w:customStyle="1" w:styleId="278">
    <w:name w:val="Doc-title Char"/>
    <w:link w:val="279"/>
    <w:qFormat/>
    <w:locked/>
    <w:uiPriority w:val="0"/>
    <w:rPr>
      <w:rFonts w:ascii="Arial" w:hAnsi="Arial" w:cs="Arial"/>
      <w:lang w:val="en-US" w:eastAsia="zh-CN"/>
    </w:rPr>
  </w:style>
  <w:style w:type="paragraph" w:customStyle="1" w:styleId="279">
    <w:name w:val="Doc-title"/>
    <w:basedOn w:val="1"/>
    <w:link w:val="278"/>
    <w:qFormat/>
    <w:uiPriority w:val="0"/>
    <w:pPr>
      <w:spacing w:before="60" w:after="0"/>
      <w:ind w:left="1259" w:hanging="1259"/>
    </w:pPr>
    <w:rPr>
      <w:rFonts w:ascii="Arial" w:hAnsi="Arial" w:cs="Arial"/>
      <w:lang w:val="en-US" w:eastAsia="zh-CN"/>
    </w:rPr>
  </w:style>
  <w:style w:type="paragraph" w:customStyle="1" w:styleId="280">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1">
    <w:name w:val="Observation"/>
    <w:basedOn w:val="220"/>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2">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3">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4">
    <w:name w:val="Index Heading1"/>
    <w:basedOn w:val="1"/>
    <w:next w:val="1"/>
    <w:qFormat/>
    <w:uiPriority w:val="99"/>
    <w:pPr>
      <w:pBdr>
        <w:top w:val="single" w:color="auto" w:sz="12" w:space="0"/>
      </w:pBdr>
      <w:spacing w:before="360" w:after="240"/>
    </w:pPr>
    <w:rPr>
      <w:b/>
      <w:i/>
      <w:sz w:val="26"/>
    </w:rPr>
  </w:style>
  <w:style w:type="paragraph" w:customStyle="1" w:styleId="285">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6">
    <w:name w:val="numbered list"/>
    <w:basedOn w:val="26"/>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7">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8">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9">
    <w:name w:val="table text"/>
    <w:basedOn w:val="1"/>
    <w:next w:val="288"/>
    <w:qFormat/>
    <w:uiPriority w:val="99"/>
    <w:pPr>
      <w:overflowPunct w:val="0"/>
      <w:autoSpaceDE w:val="0"/>
      <w:autoSpaceDN w:val="0"/>
      <w:adjustRightInd w:val="0"/>
      <w:spacing w:after="0"/>
    </w:pPr>
    <w:rPr>
      <w:rFonts w:eastAsia="MS Mincho"/>
      <w:i/>
      <w:lang w:eastAsia="en-GB"/>
    </w:rPr>
  </w:style>
  <w:style w:type="paragraph" w:customStyle="1" w:styleId="290">
    <w:name w:val="HE"/>
    <w:basedOn w:val="1"/>
    <w:qFormat/>
    <w:uiPriority w:val="99"/>
    <w:pPr>
      <w:overflowPunct w:val="0"/>
      <w:autoSpaceDE w:val="0"/>
      <w:autoSpaceDN w:val="0"/>
      <w:adjustRightInd w:val="0"/>
      <w:spacing w:after="0"/>
    </w:pPr>
    <w:rPr>
      <w:rFonts w:eastAsia="MS Mincho"/>
      <w:b/>
      <w:lang w:eastAsia="en-GB"/>
    </w:rPr>
  </w:style>
  <w:style w:type="paragraph" w:customStyle="1" w:styleId="291">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2">
    <w:name w:val="text intend 1"/>
    <w:basedOn w:val="228"/>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3">
    <w:name w:val="text intend 2"/>
    <w:basedOn w:val="228"/>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4">
    <w:name w:val="text intend 3"/>
    <w:basedOn w:val="228"/>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5">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6">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8">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9">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300">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2">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3">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4">
    <w:name w:val="Normal + After:  3 pt"/>
    <w:basedOn w:val="1"/>
    <w:qFormat/>
    <w:uiPriority w:val="99"/>
    <w:pPr>
      <w:tabs>
        <w:tab w:val="left" w:pos="2560"/>
      </w:tabs>
      <w:ind w:left="2560" w:hanging="357"/>
    </w:pPr>
    <w:rPr>
      <w:lang w:val="en-AU" w:eastAsia="ko-KR"/>
    </w:rPr>
  </w:style>
  <w:style w:type="paragraph" w:customStyle="1" w:styleId="305">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6">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7">
    <w:name w:val="Table Cell Char"/>
    <w:link w:val="308"/>
    <w:qFormat/>
    <w:locked/>
    <w:uiPriority w:val="0"/>
    <w:rPr>
      <w:rFonts w:ascii="Arial" w:hAnsi="Arial" w:cs="Arial"/>
      <w:sz w:val="18"/>
      <w:lang w:val="en-US" w:eastAsia="zh-CN"/>
    </w:rPr>
  </w:style>
  <w:style w:type="paragraph" w:customStyle="1" w:styleId="308">
    <w:name w:val="Table Cell"/>
    <w:basedOn w:val="87"/>
    <w:link w:val="307"/>
    <w:qFormat/>
    <w:uiPriority w:val="0"/>
    <w:pPr>
      <w:overflowPunct w:val="0"/>
      <w:autoSpaceDE w:val="0"/>
      <w:autoSpaceDN w:val="0"/>
      <w:adjustRightInd w:val="0"/>
    </w:pPr>
    <w:rPr>
      <w:rFonts w:cs="Arial"/>
      <w:lang w:val="en-US" w:eastAsia="zh-CN"/>
    </w:rPr>
  </w:style>
  <w:style w:type="paragraph" w:customStyle="1" w:styleId="309">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10">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1">
    <w:name w:val="Normal with indent Char"/>
    <w:link w:val="312"/>
    <w:qFormat/>
    <w:locked/>
    <w:uiPriority w:val="0"/>
    <w:rPr>
      <w:rFonts w:ascii="Malgun Gothic" w:hAnsi="Malgun Gothic" w:eastAsia="Malgun Gothic"/>
      <w:lang w:eastAsia="zh-CN"/>
    </w:rPr>
  </w:style>
  <w:style w:type="paragraph" w:customStyle="1" w:styleId="312">
    <w:name w:val="Normal with indent"/>
    <w:basedOn w:val="1"/>
    <w:link w:val="311"/>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3">
    <w:name w:val="Heading 1 unnumbered"/>
    <w:basedOn w:val="2"/>
    <w:next w:val="32"/>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4">
    <w:name w:val="lˆptext"/>
    <w:basedOn w:val="1"/>
    <w:qFormat/>
    <w:uiPriority w:val="99"/>
    <w:pPr>
      <w:spacing w:before="100" w:after="100"/>
      <w:ind w:left="860"/>
    </w:pPr>
    <w:rPr>
      <w:rFonts w:ascii="Times" w:hAnsi="Times" w:eastAsia="MS Gothic"/>
      <w:sz w:val="24"/>
      <w:lang w:eastAsia="ja-JP"/>
    </w:rPr>
  </w:style>
  <w:style w:type="paragraph" w:customStyle="1" w:styleId="315">
    <w:name w:val="佐藤２"/>
    <w:basedOn w:val="1"/>
    <w:qFormat/>
    <w:uiPriority w:val="99"/>
    <w:pPr>
      <w:numPr>
        <w:ilvl w:val="0"/>
        <w:numId w:val="20"/>
      </w:numPr>
    </w:pPr>
    <w:rPr>
      <w:rFonts w:eastAsia="MS Gothic"/>
      <w:sz w:val="24"/>
      <w:lang w:eastAsia="ja-JP"/>
    </w:rPr>
  </w:style>
  <w:style w:type="paragraph" w:customStyle="1" w:styleId="316">
    <w:name w:val="List Bullet Last"/>
    <w:basedOn w:val="26"/>
    <w:next w:val="32"/>
    <w:qFormat/>
    <w:uiPriority w:val="99"/>
    <w:pPr>
      <w:spacing w:after="240"/>
      <w:ind w:left="714" w:hanging="357"/>
    </w:pPr>
    <w:rPr>
      <w:rFonts w:hint="eastAsia" w:ascii="Arial" w:hAnsi="Arial" w:eastAsia="MS Gothic"/>
      <w:sz w:val="24"/>
      <w:lang w:eastAsia="ja-JP"/>
    </w:rPr>
  </w:style>
  <w:style w:type="paragraph" w:customStyle="1" w:styleId="317">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8">
    <w:name w:val="shortcode"/>
    <w:basedOn w:val="32"/>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9">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20">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1">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2">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4">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5">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6">
    <w:name w:val="表 (赤)  71"/>
    <w:semiHidden/>
    <w:qFormat/>
    <w:uiPriority w:val="99"/>
    <w:rPr>
      <w:rFonts w:ascii="Times New Roman" w:hAnsi="Times New Roman" w:eastAsia="MS Gothic" w:cs="Times New Roman"/>
      <w:sz w:val="24"/>
      <w:lang w:val="en-GB" w:eastAsia="ja-JP" w:bidi="ar-SA"/>
    </w:rPr>
  </w:style>
  <w:style w:type="paragraph" w:customStyle="1" w:styleId="327">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8">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9">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30">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2">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3">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7">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3">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4">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9">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7">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8">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6">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7">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2">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3">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3">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4">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5">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7">
    <w:name w:val="テキスト (文字)"/>
    <w:link w:val="388"/>
    <w:qFormat/>
    <w:locked/>
    <w:uiPriority w:val="0"/>
    <w:rPr>
      <w:rFonts w:ascii="Century" w:hAnsi="Century" w:eastAsia="MS Mincho"/>
      <w:kern w:val="2"/>
      <w:sz w:val="21"/>
      <w:szCs w:val="22"/>
      <w:lang w:eastAsia="ja-JP"/>
    </w:rPr>
  </w:style>
  <w:style w:type="paragraph" w:customStyle="1" w:styleId="388">
    <w:name w:val="テキスト"/>
    <w:basedOn w:val="1"/>
    <w:link w:val="387"/>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1">
    <w:name w:val="onecomwebmail-msolistparagraph"/>
    <w:basedOn w:val="1"/>
    <w:qFormat/>
    <w:uiPriority w:val="99"/>
    <w:pPr>
      <w:spacing w:before="100" w:beforeAutospacing="1" w:after="100" w:afterAutospacing="1"/>
    </w:pPr>
    <w:rPr>
      <w:sz w:val="24"/>
      <w:szCs w:val="24"/>
      <w:lang w:val="sv-SE" w:eastAsia="sv-SE"/>
    </w:rPr>
  </w:style>
  <w:style w:type="paragraph" w:customStyle="1" w:styleId="392">
    <w:name w:val="onecomwebmail-tah"/>
    <w:basedOn w:val="1"/>
    <w:qFormat/>
    <w:uiPriority w:val="99"/>
    <w:pPr>
      <w:spacing w:before="100" w:beforeAutospacing="1" w:after="100" w:afterAutospacing="1"/>
    </w:pPr>
    <w:rPr>
      <w:sz w:val="24"/>
      <w:szCs w:val="24"/>
      <w:lang w:val="sv-SE" w:eastAsia="sv-SE"/>
    </w:rPr>
  </w:style>
  <w:style w:type="paragraph" w:customStyle="1" w:styleId="393">
    <w:name w:val="onecomwebmail-tac"/>
    <w:basedOn w:val="1"/>
    <w:qFormat/>
    <w:uiPriority w:val="99"/>
    <w:pPr>
      <w:spacing w:before="100" w:beforeAutospacing="1" w:after="100" w:afterAutospacing="1"/>
    </w:pPr>
    <w:rPr>
      <w:sz w:val="24"/>
      <w:szCs w:val="24"/>
      <w:lang w:val="sv-SE" w:eastAsia="sv-SE"/>
    </w:rPr>
  </w:style>
  <w:style w:type="character" w:customStyle="1" w:styleId="394">
    <w:name w:val="rProposal_sub Char"/>
    <w:link w:val="395"/>
    <w:qFormat/>
    <w:locked/>
    <w:uiPriority w:val="0"/>
    <w:rPr>
      <w:rFonts w:ascii="Malgun Gothic" w:hAnsi="Malgun Gothic" w:eastAsia="Malgun Gothic"/>
      <w:i/>
      <w:kern w:val="2"/>
      <w:sz w:val="22"/>
      <w:szCs w:val="22"/>
      <w:lang w:val="en-US" w:eastAsia="ko-KR"/>
    </w:rPr>
  </w:style>
  <w:style w:type="paragraph" w:customStyle="1" w:styleId="395">
    <w:name w:val="rProposal_sub"/>
    <w:basedOn w:val="1"/>
    <w:next w:val="1"/>
    <w:link w:val="394"/>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6">
    <w:name w:val="Pat Appl Char"/>
    <w:basedOn w:val="75"/>
    <w:link w:val="397"/>
    <w:qFormat/>
    <w:locked/>
    <w:uiPriority w:val="0"/>
    <w:rPr>
      <w:rFonts w:ascii="Courier New" w:hAnsi="Courier New" w:cs="Courier New"/>
      <w:sz w:val="24"/>
    </w:rPr>
  </w:style>
  <w:style w:type="paragraph" w:customStyle="1" w:styleId="397">
    <w:name w:val="Pat Appl"/>
    <w:basedOn w:val="1"/>
    <w:link w:val="396"/>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8">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9">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400">
    <w:name w:val="List Paragraph1"/>
    <w:basedOn w:val="1"/>
    <w:qFormat/>
    <w:uiPriority w:val="99"/>
    <w:pPr>
      <w:spacing w:after="0"/>
      <w:ind w:left="720"/>
      <w:contextualSpacing/>
    </w:pPr>
    <w:rPr>
      <w:sz w:val="24"/>
      <w:szCs w:val="24"/>
      <w:lang w:val="en-US" w:eastAsia="zh-CN"/>
    </w:rPr>
  </w:style>
  <w:style w:type="paragraph" w:customStyle="1" w:styleId="401">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2">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3">
    <w:name w:val="Tdoc_Heading_2"/>
    <w:basedOn w:val="1"/>
    <w:qFormat/>
    <w:uiPriority w:val="99"/>
    <w:pPr>
      <w:spacing w:after="0"/>
      <w:ind w:left="720" w:hanging="720"/>
    </w:pPr>
    <w:rPr>
      <w:rFonts w:ascii="Times" w:hAnsi="Times" w:eastAsia="Batang"/>
      <w:szCs w:val="24"/>
    </w:rPr>
  </w:style>
  <w:style w:type="paragraph" w:customStyle="1" w:styleId="404">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5">
    <w:name w:val="Statement"/>
    <w:basedOn w:val="1"/>
    <w:qFormat/>
    <w:uiPriority w:val="99"/>
    <w:pPr>
      <w:keepNext/>
      <w:spacing w:after="0"/>
      <w:ind w:left="601" w:hanging="601"/>
    </w:pPr>
    <w:rPr>
      <w:rFonts w:eastAsia="Batang"/>
      <w:b/>
      <w:i/>
      <w:szCs w:val="24"/>
      <w:lang w:val="en-US" w:eastAsia="ko-KR"/>
    </w:rPr>
  </w:style>
  <w:style w:type="character" w:customStyle="1" w:styleId="406">
    <w:name w:val="Statement Body Char"/>
    <w:link w:val="407"/>
    <w:qFormat/>
    <w:locked/>
    <w:uiPriority w:val="99"/>
    <w:rPr>
      <w:szCs w:val="24"/>
      <w:lang w:val="en-US" w:eastAsia="ko-KR"/>
    </w:rPr>
  </w:style>
  <w:style w:type="paragraph" w:customStyle="1" w:styleId="407">
    <w:name w:val="Statement Body"/>
    <w:basedOn w:val="1"/>
    <w:link w:val="406"/>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8">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9">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10">
    <w:name w:val="List Paragraph3"/>
    <w:basedOn w:val="1"/>
    <w:qFormat/>
    <w:uiPriority w:val="99"/>
    <w:pPr>
      <w:spacing w:after="0"/>
      <w:ind w:left="720"/>
      <w:contextualSpacing/>
    </w:pPr>
    <w:rPr>
      <w:sz w:val="24"/>
      <w:szCs w:val="24"/>
      <w:lang w:val="en-US" w:eastAsia="zh-CN"/>
    </w:rPr>
  </w:style>
  <w:style w:type="paragraph" w:customStyle="1" w:styleId="411">
    <w:name w:val="List Paragraph2"/>
    <w:basedOn w:val="1"/>
    <w:qFormat/>
    <w:uiPriority w:val="99"/>
    <w:pPr>
      <w:spacing w:after="0"/>
      <w:ind w:left="720"/>
      <w:contextualSpacing/>
    </w:pPr>
    <w:rPr>
      <w:sz w:val="24"/>
      <w:szCs w:val="24"/>
      <w:lang w:val="en-US" w:eastAsia="zh-CN"/>
    </w:rPr>
  </w:style>
  <w:style w:type="paragraph" w:customStyle="1" w:styleId="412">
    <w:name w:val="List Paragraph5"/>
    <w:basedOn w:val="1"/>
    <w:qFormat/>
    <w:uiPriority w:val="99"/>
    <w:pPr>
      <w:spacing w:after="0"/>
      <w:ind w:left="720"/>
      <w:contextualSpacing/>
    </w:pPr>
    <w:rPr>
      <w:sz w:val="24"/>
      <w:szCs w:val="24"/>
      <w:lang w:val="en-US" w:eastAsia="zh-CN"/>
    </w:rPr>
  </w:style>
  <w:style w:type="paragraph" w:customStyle="1" w:styleId="413">
    <w:name w:val="List Paragraph4"/>
    <w:basedOn w:val="1"/>
    <w:qFormat/>
    <w:uiPriority w:val="99"/>
    <w:pPr>
      <w:spacing w:after="0"/>
      <w:ind w:left="720"/>
      <w:contextualSpacing/>
    </w:pPr>
    <w:rPr>
      <w:sz w:val="24"/>
      <w:szCs w:val="24"/>
      <w:lang w:val="en-US" w:eastAsia="zh-CN"/>
    </w:rPr>
  </w:style>
  <w:style w:type="paragraph" w:customStyle="1" w:styleId="414">
    <w:name w:val="标题 62"/>
    <w:basedOn w:val="1"/>
    <w:qFormat/>
    <w:uiPriority w:val="99"/>
    <w:pPr>
      <w:tabs>
        <w:tab w:val="left" w:pos="1152"/>
      </w:tabs>
      <w:spacing w:after="0"/>
    </w:pPr>
    <w:rPr>
      <w:rFonts w:ascii="Times" w:hAnsi="Times" w:eastAsia="MS PGothic" w:cs="Times"/>
      <w:lang w:val="en-US" w:eastAsia="ja-JP"/>
    </w:rPr>
  </w:style>
  <w:style w:type="paragraph" w:customStyle="1" w:styleId="415">
    <w:name w:val="标题 72"/>
    <w:basedOn w:val="1"/>
    <w:qFormat/>
    <w:uiPriority w:val="99"/>
    <w:pPr>
      <w:tabs>
        <w:tab w:val="left" w:pos="1296"/>
      </w:tabs>
      <w:spacing w:after="0"/>
    </w:pPr>
    <w:rPr>
      <w:rFonts w:ascii="Times" w:hAnsi="Times" w:eastAsia="MS PGothic" w:cs="Times"/>
      <w:lang w:val="en-US" w:eastAsia="ja-JP"/>
    </w:rPr>
  </w:style>
  <w:style w:type="paragraph" w:customStyle="1" w:styleId="416">
    <w:name w:val="List Paragraph7"/>
    <w:basedOn w:val="1"/>
    <w:qFormat/>
    <w:uiPriority w:val="99"/>
    <w:pPr>
      <w:spacing w:after="0"/>
      <w:ind w:left="720"/>
      <w:contextualSpacing/>
    </w:pPr>
    <w:rPr>
      <w:sz w:val="24"/>
      <w:szCs w:val="24"/>
      <w:lang w:val="en-US" w:eastAsia="zh-CN"/>
    </w:rPr>
  </w:style>
  <w:style w:type="paragraph" w:customStyle="1" w:styleId="417">
    <w:name w:val="List Paragraph6"/>
    <w:basedOn w:val="1"/>
    <w:qFormat/>
    <w:uiPriority w:val="99"/>
    <w:pPr>
      <w:spacing w:after="0"/>
      <w:ind w:left="720"/>
      <w:contextualSpacing/>
    </w:pPr>
    <w:rPr>
      <w:sz w:val="24"/>
      <w:szCs w:val="24"/>
      <w:lang w:val="en-US" w:eastAsia="zh-CN"/>
    </w:rPr>
  </w:style>
  <w:style w:type="paragraph" w:customStyle="1" w:styleId="418">
    <w:name w:val="标题 61"/>
    <w:basedOn w:val="1"/>
    <w:qFormat/>
    <w:uiPriority w:val="99"/>
    <w:pPr>
      <w:tabs>
        <w:tab w:val="left" w:pos="1152"/>
      </w:tabs>
      <w:spacing w:after="0"/>
    </w:pPr>
    <w:rPr>
      <w:rFonts w:ascii="Times" w:hAnsi="Times" w:eastAsia="MS PGothic" w:cs="Times"/>
      <w:lang w:val="en-US" w:eastAsia="ja-JP"/>
    </w:rPr>
  </w:style>
  <w:style w:type="paragraph" w:customStyle="1" w:styleId="419">
    <w:name w:val="List Paragraph8"/>
    <w:basedOn w:val="1"/>
    <w:qFormat/>
    <w:uiPriority w:val="99"/>
    <w:pPr>
      <w:spacing w:after="0"/>
      <w:ind w:left="720"/>
      <w:contextualSpacing/>
    </w:pPr>
    <w:rPr>
      <w:sz w:val="24"/>
      <w:szCs w:val="24"/>
      <w:lang w:val="en-US" w:eastAsia="zh-CN"/>
    </w:rPr>
  </w:style>
  <w:style w:type="paragraph" w:customStyle="1" w:styleId="420">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1">
    <w:name w:val="标题 71"/>
    <w:basedOn w:val="1"/>
    <w:qFormat/>
    <w:uiPriority w:val="99"/>
    <w:pPr>
      <w:tabs>
        <w:tab w:val="left" w:pos="1296"/>
      </w:tabs>
      <w:spacing w:after="0"/>
    </w:pPr>
    <w:rPr>
      <w:rFonts w:ascii="Times" w:hAnsi="Times" w:eastAsia="MS PGothic" w:cs="Times"/>
      <w:lang w:val="en-US" w:eastAsia="ja-JP"/>
    </w:rPr>
  </w:style>
  <w:style w:type="character" w:customStyle="1" w:styleId="422">
    <w:name w:val="IvD bodytext Char"/>
    <w:link w:val="423"/>
    <w:qFormat/>
    <w:locked/>
    <w:uiPriority w:val="0"/>
    <w:rPr>
      <w:rFonts w:ascii="Arial" w:hAnsi="Arial" w:eastAsia="Times New Roman" w:cs="Arial"/>
      <w:spacing w:val="2"/>
      <w:lang w:val="en-US" w:eastAsia="en-US"/>
    </w:rPr>
  </w:style>
  <w:style w:type="paragraph" w:customStyle="1" w:styleId="423">
    <w:name w:val="IvD bodytext"/>
    <w:basedOn w:val="32"/>
    <w:link w:val="422"/>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4">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5">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6">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7">
    <w:name w:val="Paragraph Char"/>
    <w:link w:val="428"/>
    <w:qFormat/>
    <w:locked/>
    <w:uiPriority w:val="0"/>
    <w:rPr>
      <w:sz w:val="22"/>
      <w:lang w:eastAsia="en-US"/>
    </w:rPr>
  </w:style>
  <w:style w:type="paragraph" w:customStyle="1" w:styleId="428">
    <w:name w:val="Paragraph"/>
    <w:basedOn w:val="1"/>
    <w:link w:val="427"/>
    <w:qFormat/>
    <w:uiPriority w:val="0"/>
    <w:pPr>
      <w:spacing w:before="220" w:after="0"/>
    </w:pPr>
    <w:rPr>
      <w:rFonts w:ascii="CG Times (WN)" w:hAnsi="CG Times (WN)"/>
      <w:sz w:val="22"/>
      <w:lang w:val="fr-FR"/>
    </w:rPr>
  </w:style>
  <w:style w:type="character" w:customStyle="1" w:styleId="429">
    <w:name w:val="rProposal Char"/>
    <w:link w:val="430"/>
    <w:qFormat/>
    <w:locked/>
    <w:uiPriority w:val="0"/>
    <w:rPr>
      <w:rFonts w:ascii="Malgun Gothic" w:hAnsi="Malgun Gothic" w:eastAsia="Malgun Gothic"/>
      <w:i/>
      <w:kern w:val="2"/>
      <w:sz w:val="22"/>
      <w:szCs w:val="22"/>
      <w:lang w:val="en-US" w:eastAsia="ko-KR"/>
    </w:rPr>
  </w:style>
  <w:style w:type="paragraph" w:customStyle="1" w:styleId="430">
    <w:name w:val="rProposal"/>
    <w:basedOn w:val="1"/>
    <w:next w:val="1"/>
    <w:link w:val="429"/>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1">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2">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3">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4">
    <w:name w:val="Equation_legend Char"/>
    <w:link w:val="435"/>
    <w:qFormat/>
    <w:locked/>
    <w:uiPriority w:val="0"/>
    <w:rPr>
      <w:rFonts w:ascii="等线" w:hAnsi="等线"/>
      <w:sz w:val="24"/>
      <w:lang w:val="en-US" w:eastAsia="en-US"/>
    </w:rPr>
  </w:style>
  <w:style w:type="paragraph" w:customStyle="1" w:styleId="435">
    <w:name w:val="Equation_legend"/>
    <w:basedOn w:val="27"/>
    <w:link w:val="434"/>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6">
    <w:name w:val="onecomwebmail-onecomwebmail-msonormal"/>
    <w:basedOn w:val="1"/>
    <w:qFormat/>
    <w:uiPriority w:val="99"/>
    <w:pPr>
      <w:spacing w:before="100" w:beforeAutospacing="1" w:after="100" w:afterAutospacing="1"/>
    </w:pPr>
    <w:rPr>
      <w:sz w:val="24"/>
      <w:szCs w:val="24"/>
      <w:lang w:val="en-US"/>
    </w:rPr>
  </w:style>
  <w:style w:type="paragraph" w:customStyle="1" w:styleId="437">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8">
    <w:name w:val="Index Heading2"/>
    <w:basedOn w:val="1"/>
    <w:next w:val="1"/>
    <w:qFormat/>
    <w:uiPriority w:val="99"/>
    <w:pPr>
      <w:pBdr>
        <w:top w:val="single" w:color="auto" w:sz="12" w:space="0"/>
      </w:pBdr>
      <w:spacing w:before="360" w:after="240"/>
    </w:pPr>
    <w:rPr>
      <w:b/>
      <w:i/>
      <w:sz w:val="26"/>
    </w:rPr>
  </w:style>
  <w:style w:type="paragraph" w:customStyle="1" w:styleId="439">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0">
    <w:name w:val="Index Heading3"/>
    <w:basedOn w:val="1"/>
    <w:next w:val="1"/>
    <w:qFormat/>
    <w:uiPriority w:val="99"/>
    <w:pPr>
      <w:pBdr>
        <w:top w:val="single" w:color="auto" w:sz="12" w:space="0"/>
      </w:pBdr>
      <w:spacing w:before="360" w:after="240"/>
    </w:pPr>
    <w:rPr>
      <w:b/>
      <w:i/>
      <w:sz w:val="26"/>
    </w:rPr>
  </w:style>
  <w:style w:type="paragraph" w:customStyle="1" w:styleId="441">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2">
    <w:name w:val="Index Heading4"/>
    <w:basedOn w:val="1"/>
    <w:next w:val="1"/>
    <w:qFormat/>
    <w:uiPriority w:val="99"/>
    <w:pPr>
      <w:pBdr>
        <w:top w:val="single" w:color="auto" w:sz="12" w:space="0"/>
      </w:pBdr>
      <w:spacing w:before="360" w:after="240"/>
    </w:pPr>
    <w:rPr>
      <w:b/>
      <w:i/>
      <w:sz w:val="26"/>
    </w:rPr>
  </w:style>
  <w:style w:type="character" w:customStyle="1" w:styleId="443">
    <w:name w:val="3GPP Agreements Char"/>
    <w:link w:val="444"/>
    <w:qFormat/>
    <w:locked/>
    <w:uiPriority w:val="99"/>
    <w:rPr>
      <w:rFonts w:asciiTheme="minorHAnsi" w:hAnsiTheme="minorHAnsi" w:eastAsiaTheme="minorHAnsi" w:cstheme="minorBidi"/>
      <w:sz w:val="22"/>
      <w:szCs w:val="22"/>
      <w:lang w:eastAsia="zh-CN"/>
    </w:rPr>
  </w:style>
  <w:style w:type="paragraph" w:customStyle="1" w:styleId="444">
    <w:name w:val="3GPP Agreements"/>
    <w:basedOn w:val="1"/>
    <w:link w:val="443"/>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5">
    <w:name w:val="3GPP Text Char"/>
    <w:link w:val="446"/>
    <w:qFormat/>
    <w:locked/>
    <w:uiPriority w:val="0"/>
  </w:style>
  <w:style w:type="paragraph" w:customStyle="1" w:styleId="446">
    <w:name w:val="3GPP Text"/>
    <w:basedOn w:val="1"/>
    <w:link w:val="445"/>
    <w:qFormat/>
    <w:uiPriority w:val="0"/>
    <w:pPr>
      <w:spacing w:before="120" w:after="160" w:line="254" w:lineRule="auto"/>
      <w:jc w:val="both"/>
    </w:pPr>
    <w:rPr>
      <w:rFonts w:ascii="CG Times (WN)" w:hAnsi="CG Times (WN)"/>
      <w:lang w:val="fr-FR" w:eastAsia="fr-FR"/>
    </w:rPr>
  </w:style>
  <w:style w:type="character" w:customStyle="1" w:styleId="447">
    <w:name w:val="0 Main text Char"/>
    <w:link w:val="448"/>
    <w:qFormat/>
    <w:locked/>
    <w:uiPriority w:val="0"/>
    <w:rPr>
      <w:rFonts w:ascii="Malgun Gothic" w:hAnsi="Malgun Gothic" w:eastAsia="Malgun Gothic" w:cs="Batang"/>
      <w:lang w:eastAsia="en-US"/>
    </w:rPr>
  </w:style>
  <w:style w:type="paragraph" w:customStyle="1" w:styleId="448">
    <w:name w:val="0 Main text"/>
    <w:basedOn w:val="1"/>
    <w:link w:val="447"/>
    <w:qFormat/>
    <w:uiPriority w:val="0"/>
    <w:pPr>
      <w:spacing w:after="100" w:afterAutospacing="1" w:line="288" w:lineRule="auto"/>
      <w:ind w:firstLine="360"/>
      <w:jc w:val="both"/>
    </w:pPr>
    <w:rPr>
      <w:rFonts w:ascii="Malgun Gothic" w:hAnsi="Malgun Gothic" w:eastAsia="Malgun Gothic" w:cs="Batang"/>
      <w:lang w:val="fr-FR"/>
    </w:rPr>
  </w:style>
  <w:style w:type="character" w:styleId="449">
    <w:name w:val="Placeholder Text"/>
    <w:basedOn w:val="75"/>
    <w:semiHidden/>
    <w:qFormat/>
    <w:uiPriority w:val="99"/>
    <w:rPr>
      <w:color w:val="808080"/>
    </w:rPr>
  </w:style>
  <w:style w:type="character" w:customStyle="1" w:styleId="450">
    <w:name w:val="不明显强调1"/>
    <w:basedOn w:val="75"/>
    <w:qFormat/>
    <w:uiPriority w:val="19"/>
    <w:rPr>
      <w:i/>
      <w:color w:val="404040"/>
    </w:rPr>
  </w:style>
  <w:style w:type="character" w:customStyle="1" w:styleId="451">
    <w:name w:val="TAH Car"/>
    <w:link w:val="86"/>
    <w:qFormat/>
    <w:locked/>
    <w:uiPriority w:val="0"/>
    <w:rPr>
      <w:rFonts w:ascii="Arial" w:hAnsi="Arial"/>
      <w:b/>
      <w:sz w:val="18"/>
      <w:lang w:val="en-GB" w:eastAsia="en-US"/>
    </w:rPr>
  </w:style>
  <w:style w:type="character" w:customStyle="1" w:styleId="452">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3">
    <w:name w:val="B1 Zchn"/>
    <w:qFormat/>
    <w:locked/>
    <w:uiPriority w:val="0"/>
    <w:rPr>
      <w:rFonts w:hint="default" w:ascii="Times New Roman" w:hAnsi="Times New Roman" w:cs="Times New Roman"/>
      <w:lang w:val="en-GB" w:eastAsia="en-US"/>
    </w:rPr>
  </w:style>
  <w:style w:type="character" w:customStyle="1" w:styleId="454">
    <w:name w:val="msoins"/>
    <w:basedOn w:val="75"/>
    <w:qFormat/>
    <w:uiPriority w:val="0"/>
  </w:style>
  <w:style w:type="character" w:customStyle="1" w:styleId="455">
    <w:name w:val="已访问的超链接1"/>
    <w:qFormat/>
    <w:uiPriority w:val="0"/>
    <w:rPr>
      <w:color w:val="800080"/>
      <w:u w:val="single"/>
    </w:rPr>
  </w:style>
  <w:style w:type="character" w:customStyle="1" w:styleId="456">
    <w:name w:val="Style 10 pt Char Char"/>
    <w:qFormat/>
    <w:uiPriority w:val="0"/>
    <w:rPr>
      <w:rFonts w:hint="default" w:ascii="Arial" w:hAnsi="Arial" w:eastAsia="MS Mincho" w:cs="Arial"/>
      <w:color w:val="0000FF"/>
      <w:kern w:val="2"/>
      <w:lang w:val="en-US" w:eastAsia="en-US" w:bidi="ar-SA"/>
    </w:rPr>
  </w:style>
  <w:style w:type="character" w:customStyle="1" w:styleId="457">
    <w:name w:val="Style 10 pt Bold Char Char"/>
    <w:qFormat/>
    <w:uiPriority w:val="0"/>
    <w:rPr>
      <w:rFonts w:hint="default" w:ascii="Arial" w:hAnsi="Arial" w:eastAsia="MS Mincho" w:cs="Arial"/>
      <w:b/>
      <w:color w:val="0000FF"/>
      <w:kern w:val="2"/>
      <w:lang w:val="en-US" w:eastAsia="en-US" w:bidi="ar-SA"/>
    </w:rPr>
  </w:style>
  <w:style w:type="character" w:customStyle="1" w:styleId="458">
    <w:name w:val="Figure Caption1"/>
    <w:qFormat/>
    <w:uiPriority w:val="0"/>
    <w:rPr>
      <w:rFonts w:hint="default" w:ascii="Arial" w:hAnsi="Arial" w:eastAsia="????" w:cs="Arial"/>
      <w:color w:val="0000FF"/>
      <w:kern w:val="2"/>
      <w:lang w:val="en-US" w:eastAsia="en-US" w:bidi="ar-SA"/>
    </w:rPr>
  </w:style>
  <w:style w:type="character" w:customStyle="1" w:styleId="459">
    <w:name w:val="Equation-Numbered Char"/>
    <w:qFormat/>
    <w:uiPriority w:val="0"/>
    <w:rPr>
      <w:rFonts w:hint="default" w:ascii="Arial" w:hAnsi="Arial" w:eastAsia="宋体" w:cs="Arial"/>
      <w:color w:val="0000FF"/>
      <w:kern w:val="2"/>
      <w:sz w:val="22"/>
      <w:lang w:val="en-US" w:eastAsia="en-US" w:bidi="ar-SA"/>
    </w:rPr>
  </w:style>
  <w:style w:type="character" w:customStyle="1" w:styleId="460">
    <w:name w:val="moz-txt-tag"/>
    <w:qFormat/>
    <w:uiPriority w:val="0"/>
    <w:rPr>
      <w:rFonts w:hint="default" w:ascii="Arial" w:hAnsi="Arial" w:eastAsia="宋体" w:cs="Arial"/>
      <w:color w:val="0000FF"/>
      <w:kern w:val="2"/>
      <w:lang w:val="en-US" w:eastAsia="zh-CN" w:bidi="ar-SA"/>
    </w:rPr>
  </w:style>
  <w:style w:type="character" w:customStyle="1" w:styleId="461">
    <w:name w:val="Guidance Char"/>
    <w:qFormat/>
    <w:uiPriority w:val="0"/>
    <w:rPr>
      <w:i/>
      <w:color w:val="0000FF"/>
      <w:lang w:val="en-GB" w:eastAsia="en-US" w:bidi="ar-SA"/>
    </w:rPr>
  </w:style>
  <w:style w:type="character" w:customStyle="1" w:styleId="462">
    <w:name w:val="im-content1"/>
    <w:qFormat/>
    <w:uiPriority w:val="0"/>
    <w:rPr>
      <w:vanish/>
      <w:color w:val="333333"/>
    </w:rPr>
  </w:style>
  <w:style w:type="character" w:customStyle="1" w:styleId="463">
    <w:name w:val="apple-converted-space"/>
    <w:basedOn w:val="75"/>
    <w:qFormat/>
    <w:uiPriority w:val="0"/>
  </w:style>
  <w:style w:type="character" w:customStyle="1" w:styleId="464">
    <w:name w:val="TAL Char"/>
    <w:qFormat/>
    <w:uiPriority w:val="0"/>
    <w:rPr>
      <w:rFonts w:hint="default" w:ascii="Arial" w:hAnsi="Arial" w:cs="Arial"/>
      <w:sz w:val="18"/>
      <w:lang w:val="en-GB" w:eastAsia="en-US"/>
    </w:rPr>
  </w:style>
  <w:style w:type="paragraph" w:customStyle="1" w:styleId="465">
    <w:name w:val="z-窗体顶端1"/>
    <w:basedOn w:val="1"/>
    <w:next w:val="1"/>
    <w:link w:val="466"/>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6">
    <w:name w:val="z-窗体顶端 字符"/>
    <w:basedOn w:val="75"/>
    <w:link w:val="465"/>
    <w:semiHidden/>
    <w:qFormat/>
    <w:uiPriority w:val="99"/>
    <w:rPr>
      <w:rFonts w:ascii="Arial" w:hAnsi="Arial" w:eastAsia="宋体" w:cs="Arial"/>
      <w:vanish/>
      <w:sz w:val="16"/>
      <w:szCs w:val="16"/>
      <w:lang w:val="en-GB" w:eastAsia="en-US"/>
    </w:rPr>
  </w:style>
  <w:style w:type="character" w:customStyle="1" w:styleId="467">
    <w:name w:val="hps"/>
    <w:basedOn w:val="75"/>
    <w:qFormat/>
    <w:uiPriority w:val="0"/>
  </w:style>
  <w:style w:type="paragraph" w:customStyle="1" w:styleId="468">
    <w:name w:val="z-窗体底端1"/>
    <w:basedOn w:val="1"/>
    <w:next w:val="1"/>
    <w:link w:val="469"/>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9">
    <w:name w:val="z-窗体底端 字符"/>
    <w:basedOn w:val="75"/>
    <w:link w:val="468"/>
    <w:semiHidden/>
    <w:qFormat/>
    <w:uiPriority w:val="99"/>
    <w:rPr>
      <w:rFonts w:ascii="Arial" w:hAnsi="Arial" w:eastAsia="宋体" w:cs="Arial"/>
      <w:vanish/>
      <w:sz w:val="16"/>
      <w:szCs w:val="16"/>
      <w:lang w:val="en-GB" w:eastAsia="en-US"/>
    </w:rPr>
  </w:style>
  <w:style w:type="character" w:customStyle="1" w:styleId="470">
    <w:name w:val="short_text"/>
    <w:basedOn w:val="75"/>
    <w:qFormat/>
    <w:uiPriority w:val="0"/>
  </w:style>
  <w:style w:type="character" w:customStyle="1" w:styleId="471">
    <w:name w:val="keyword"/>
    <w:basedOn w:val="75"/>
    <w:qFormat/>
    <w:uiPriority w:val="0"/>
  </w:style>
  <w:style w:type="character" w:customStyle="1" w:styleId="472">
    <w:name w:val="ordinary-span-edit2"/>
    <w:basedOn w:val="75"/>
    <w:qFormat/>
    <w:uiPriority w:val="0"/>
  </w:style>
  <w:style w:type="character" w:customStyle="1" w:styleId="473">
    <w:name w:val="size"/>
    <w:basedOn w:val="75"/>
    <w:qFormat/>
    <w:uiPriority w:val="0"/>
  </w:style>
  <w:style w:type="character" w:customStyle="1" w:styleId="474">
    <w:name w:val="B1 Char"/>
    <w:qFormat/>
    <w:locked/>
    <w:uiPriority w:val="0"/>
    <w:rPr>
      <w:rFonts w:hint="default" w:ascii="Times New Roman" w:hAnsi="Times New Roman" w:eastAsia="宋体" w:cs="Times New Roman"/>
      <w:sz w:val="20"/>
      <w:szCs w:val="20"/>
      <w:lang w:val="en-GB"/>
    </w:rPr>
  </w:style>
  <w:style w:type="character" w:customStyle="1" w:styleId="475">
    <w:name w:val="正文文本缩进 字符"/>
    <w:basedOn w:val="75"/>
    <w:link w:val="33"/>
    <w:semiHidden/>
    <w:qFormat/>
    <w:locked/>
    <w:uiPriority w:val="99"/>
    <w:rPr>
      <w:rFonts w:ascii="Times New Roman" w:hAnsi="Times New Roman"/>
      <w:lang w:val="en-GB" w:eastAsia="en-US"/>
    </w:rPr>
  </w:style>
  <w:style w:type="character" w:customStyle="1" w:styleId="476">
    <w:name w:val="h4 Char Char"/>
    <w:qFormat/>
    <w:uiPriority w:val="0"/>
    <w:rPr>
      <w:rFonts w:hint="default" w:ascii="Arial" w:hAnsi="Arial" w:cs="Arial"/>
      <w:sz w:val="24"/>
      <w:lang w:val="en-GB" w:eastAsia="ja-JP" w:bidi="ar-SA"/>
    </w:rPr>
  </w:style>
  <w:style w:type="character" w:customStyle="1" w:styleId="477">
    <w:name w:val="Char Char5"/>
    <w:semiHidden/>
    <w:qFormat/>
    <w:uiPriority w:val="0"/>
    <w:rPr>
      <w:rFonts w:hint="default" w:ascii="Times New Roman" w:hAnsi="Times New Roman" w:cs="Times New Roman"/>
      <w:lang w:eastAsia="en-US"/>
    </w:rPr>
  </w:style>
  <w:style w:type="character" w:customStyle="1" w:styleId="478">
    <w:name w:val="op_dict_text22"/>
    <w:basedOn w:val="75"/>
    <w:qFormat/>
    <w:uiPriority w:val="0"/>
  </w:style>
  <w:style w:type="character" w:customStyle="1" w:styleId="479">
    <w:name w:val="def"/>
    <w:basedOn w:val="75"/>
    <w:qFormat/>
    <w:uiPriority w:val="0"/>
  </w:style>
  <w:style w:type="character" w:customStyle="1" w:styleId="480">
    <w:name w:val="high-light-bg4"/>
    <w:basedOn w:val="75"/>
    <w:qFormat/>
    <w:uiPriority w:val="0"/>
  </w:style>
  <w:style w:type="character" w:customStyle="1" w:styleId="481">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2">
    <w:name w:val="図表番号 (文字)"/>
    <w:qFormat/>
    <w:uiPriority w:val="0"/>
    <w:rPr>
      <w:rFonts w:hint="eastAsia" w:ascii="MS Gothic" w:hAnsi="MS Gothic" w:eastAsia="MS Gothic"/>
      <w:b/>
      <w:kern w:val="2"/>
      <w:sz w:val="24"/>
      <w:lang w:val="en-GB"/>
    </w:rPr>
  </w:style>
  <w:style w:type="character" w:customStyle="1" w:styleId="483">
    <w:name w:val="MTEquationSection"/>
    <w:qFormat/>
    <w:uiPriority w:val="0"/>
    <w:rPr>
      <w:rFonts w:hint="default" w:ascii="Arial" w:hAnsi="Arial" w:cs="Arial"/>
      <w:vanish/>
      <w:color w:val="FF0000"/>
      <w:sz w:val="24"/>
    </w:rPr>
  </w:style>
  <w:style w:type="character" w:customStyle="1" w:styleId="484">
    <w:name w:val="Char Char3"/>
    <w:qFormat/>
    <w:uiPriority w:val="0"/>
    <w:rPr>
      <w:rFonts w:hint="default" w:ascii="Arial" w:hAnsi="Arial" w:cs="Arial"/>
      <w:sz w:val="36"/>
      <w:lang w:val="en-GB" w:eastAsia="en-US" w:bidi="ar-SA"/>
    </w:rPr>
  </w:style>
  <w:style w:type="character" w:customStyle="1" w:styleId="485">
    <w:name w:val="Char Char2"/>
    <w:qFormat/>
    <w:uiPriority w:val="0"/>
    <w:rPr>
      <w:rFonts w:hint="default" w:ascii="Arial" w:hAnsi="Arial" w:cs="Arial"/>
      <w:sz w:val="32"/>
      <w:lang w:val="en-GB" w:eastAsia="en-US" w:bidi="ar-SA"/>
    </w:rPr>
  </w:style>
  <w:style w:type="character" w:customStyle="1" w:styleId="486">
    <w:name w:val="Char Char1"/>
    <w:qFormat/>
    <w:uiPriority w:val="0"/>
    <w:rPr>
      <w:rFonts w:hint="default" w:ascii="Arial" w:hAnsi="Arial" w:cs="Arial"/>
      <w:sz w:val="28"/>
      <w:lang w:val="en-GB" w:eastAsia="en-US" w:bidi="ar-SA"/>
    </w:rPr>
  </w:style>
  <w:style w:type="character" w:customStyle="1" w:styleId="487">
    <w:name w:val="Char Char"/>
    <w:qFormat/>
    <w:uiPriority w:val="0"/>
    <w:rPr>
      <w:rFonts w:hint="default" w:ascii="Arial" w:hAnsi="Arial" w:cs="Arial"/>
      <w:sz w:val="22"/>
      <w:lang w:val="en-GB" w:eastAsia="en-US" w:bidi="ar-SA"/>
    </w:rPr>
  </w:style>
  <w:style w:type="character" w:customStyle="1" w:styleId="488">
    <w:name w:val="onecomwebmail-spelle"/>
    <w:basedOn w:val="75"/>
    <w:qFormat/>
    <w:uiPriority w:val="0"/>
  </w:style>
  <w:style w:type="character" w:customStyle="1" w:styleId="489">
    <w:name w:val="onecomwebmail-font"/>
    <w:basedOn w:val="75"/>
    <w:qFormat/>
    <w:uiPriority w:val="0"/>
  </w:style>
  <w:style w:type="character" w:customStyle="1" w:styleId="490">
    <w:name w:val="onecomwebmail-size"/>
    <w:basedOn w:val="75"/>
    <w:qFormat/>
    <w:uiPriority w:val="0"/>
  </w:style>
  <w:style w:type="character" w:customStyle="1" w:styleId="491">
    <w:name w:val="Alcatel-Lucent-4"/>
    <w:semiHidden/>
    <w:qFormat/>
    <w:uiPriority w:val="0"/>
    <w:rPr>
      <w:rFonts w:hint="default" w:ascii="Arial" w:hAnsi="Arial" w:cs="Arial"/>
      <w:color w:val="auto"/>
      <w:sz w:val="20"/>
    </w:rPr>
  </w:style>
  <w:style w:type="character" w:customStyle="1" w:styleId="492">
    <w:name w:val="Alcatel-Lucent2"/>
    <w:semiHidden/>
    <w:qFormat/>
    <w:uiPriority w:val="0"/>
    <w:rPr>
      <w:rFonts w:hint="default" w:ascii="Arial" w:hAnsi="Arial" w:cs="Arial"/>
      <w:color w:val="auto"/>
      <w:sz w:val="20"/>
    </w:rPr>
  </w:style>
  <w:style w:type="character" w:customStyle="1" w:styleId="493">
    <w:name w:val="Unresolved Mention1"/>
    <w:semiHidden/>
    <w:qFormat/>
    <w:uiPriority w:val="99"/>
    <w:rPr>
      <w:color w:val="808080"/>
      <w:shd w:val="clear" w:color="auto" w:fill="E6E6E6"/>
    </w:rPr>
  </w:style>
  <w:style w:type="character" w:customStyle="1" w:styleId="494">
    <w:name w:val="(文字) (文字)5"/>
    <w:semiHidden/>
    <w:qFormat/>
    <w:uiPriority w:val="0"/>
    <w:rPr>
      <w:rFonts w:hint="default" w:ascii="Times New Roman" w:hAnsi="Times New Roman" w:cs="Times New Roman"/>
      <w:lang w:eastAsia="en-US"/>
    </w:rPr>
  </w:style>
  <w:style w:type="character" w:customStyle="1" w:styleId="495">
    <w:name w:val="表 (青) 13 (文字)"/>
    <w:semiHidden/>
    <w:qFormat/>
    <w:locked/>
    <w:uiPriority w:val="34"/>
    <w:rPr>
      <w:rFonts w:hint="eastAsia" w:ascii="MS Gothic" w:hAnsi="MS Gothic" w:eastAsia="MS Gothic"/>
      <w:sz w:val="24"/>
      <w:lang w:val="en-GB" w:eastAsia="en-US"/>
    </w:rPr>
  </w:style>
  <w:style w:type="character" w:customStyle="1" w:styleId="496">
    <w:name w:val="Mention1"/>
    <w:semiHidden/>
    <w:qFormat/>
    <w:uiPriority w:val="99"/>
    <w:rPr>
      <w:color w:val="2B579A"/>
      <w:shd w:val="clear" w:color="auto" w:fill="E6E6E6"/>
    </w:rPr>
  </w:style>
  <w:style w:type="character" w:customStyle="1" w:styleId="497">
    <w:name w:val="Colorful List - Accent 1 Char"/>
    <w:qFormat/>
    <w:locked/>
    <w:uiPriority w:val="34"/>
    <w:rPr>
      <w:rFonts w:hint="eastAsia" w:ascii="MS Gothic" w:hAnsi="MS Gothic" w:eastAsia="MS Gothic"/>
      <w:sz w:val="24"/>
      <w:lang w:eastAsia="en-US"/>
    </w:rPr>
  </w:style>
  <w:style w:type="character" w:customStyle="1" w:styleId="498">
    <w:name w:val="emailstyle15"/>
    <w:semiHidden/>
    <w:qFormat/>
    <w:uiPriority w:val="0"/>
    <w:rPr>
      <w:color w:val="000000"/>
    </w:rPr>
  </w:style>
  <w:style w:type="character" w:customStyle="1" w:styleId="499">
    <w:name w:val="NO Char1"/>
    <w:qFormat/>
    <w:uiPriority w:val="0"/>
    <w:rPr>
      <w:sz w:val="24"/>
      <w:lang w:val="en-GB" w:eastAsia="en-US"/>
    </w:rPr>
  </w:style>
  <w:style w:type="character" w:customStyle="1" w:styleId="500">
    <w:name w:val="Commentaire Car"/>
    <w:qFormat/>
    <w:uiPriority w:val="0"/>
    <w:rPr>
      <w:sz w:val="20"/>
    </w:rPr>
  </w:style>
  <w:style w:type="character" w:customStyle="1" w:styleId="501">
    <w:name w:val="citationref"/>
    <w:qFormat/>
    <w:uiPriority w:val="0"/>
  </w:style>
  <w:style w:type="character" w:customStyle="1" w:styleId="502">
    <w:name w:val="mw-mmv-title"/>
    <w:qFormat/>
    <w:uiPriority w:val="0"/>
  </w:style>
  <w:style w:type="character" w:customStyle="1" w:styleId="503">
    <w:name w:val="legend-color"/>
    <w:qFormat/>
    <w:uiPriority w:val="0"/>
  </w:style>
  <w:style w:type="character" w:customStyle="1" w:styleId="504">
    <w:name w:val="标题 Char"/>
    <w:basedOn w:val="75"/>
    <w:qFormat/>
    <w:uiPriority w:val="10"/>
    <w:rPr>
      <w:rFonts w:hint="default" w:ascii="Calibri Light" w:hAnsi="Calibri Light" w:eastAsia="宋体" w:cs="Times New Roman"/>
      <w:b/>
      <w:bCs/>
      <w:sz w:val="32"/>
      <w:szCs w:val="32"/>
    </w:rPr>
  </w:style>
  <w:style w:type="character" w:customStyle="1" w:styleId="505">
    <w:name w:val="列出段落 字符"/>
    <w:qFormat/>
    <w:uiPriority w:val="34"/>
    <w:rPr>
      <w:rFonts w:hint="default" w:ascii="Times" w:hAnsi="Times" w:eastAsia="Batang" w:cs="Times"/>
      <w:sz w:val="24"/>
      <w:lang w:val="en-GB"/>
    </w:rPr>
  </w:style>
  <w:style w:type="character" w:customStyle="1" w:styleId="506">
    <w:name w:val="colour"/>
    <w:basedOn w:val="75"/>
    <w:qFormat/>
    <w:uiPriority w:val="0"/>
    <w:rPr>
      <w:rFonts w:hint="default" w:ascii="Times New Roman" w:hAnsi="Times New Roman" w:cs="Times New Roman"/>
    </w:rPr>
  </w:style>
  <w:style w:type="character" w:customStyle="1" w:styleId="507">
    <w:name w:val="highlight"/>
    <w:basedOn w:val="75"/>
    <w:qFormat/>
    <w:uiPriority w:val="0"/>
    <w:rPr>
      <w:rFonts w:hint="default" w:ascii="Times New Roman" w:hAnsi="Times New Roman" w:cs="Times New Roman"/>
    </w:rPr>
  </w:style>
  <w:style w:type="character" w:customStyle="1" w:styleId="508">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9">
    <w:name w:val="z-Top of Form Char1"/>
    <w:basedOn w:val="75"/>
    <w:qFormat/>
    <w:uiPriority w:val="0"/>
    <w:rPr>
      <w:rFonts w:hint="default" w:ascii="Arial" w:hAnsi="Arial" w:cs="Arial"/>
      <w:vanish/>
      <w:sz w:val="16"/>
      <w:szCs w:val="16"/>
      <w:lang w:eastAsia="en-US"/>
    </w:rPr>
  </w:style>
  <w:style w:type="character" w:customStyle="1" w:styleId="510">
    <w:name w:val="z-Bottom of Form Char1"/>
    <w:basedOn w:val="75"/>
    <w:qFormat/>
    <w:uiPriority w:val="0"/>
    <w:rPr>
      <w:rFonts w:hint="default" w:ascii="Arial" w:hAnsi="Arial" w:cs="Arial"/>
      <w:vanish/>
      <w:sz w:val="16"/>
      <w:szCs w:val="16"/>
      <w:lang w:eastAsia="en-US"/>
    </w:rPr>
  </w:style>
  <w:style w:type="character" w:customStyle="1" w:styleId="511">
    <w:name w:val="Date Char1"/>
    <w:basedOn w:val="75"/>
    <w:qFormat/>
    <w:uiPriority w:val="0"/>
    <w:rPr>
      <w:lang w:eastAsia="en-US"/>
    </w:rPr>
  </w:style>
  <w:style w:type="character" w:customStyle="1" w:styleId="512">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3">
    <w:name w:val="Body Text Indent 3 Char1"/>
    <w:basedOn w:val="75"/>
    <w:qFormat/>
    <w:uiPriority w:val="0"/>
    <w:rPr>
      <w:rFonts w:hint="default" w:ascii="Times New Roman" w:hAnsi="Times New Roman" w:cs="Times New Roman"/>
      <w:sz w:val="16"/>
      <w:szCs w:val="16"/>
      <w:lang w:val="en-GB" w:eastAsia="en-US"/>
    </w:rPr>
  </w:style>
  <w:style w:type="table" w:customStyle="1" w:styleId="514">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6">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8">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9">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0">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1">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2">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3">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5">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7">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8">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9">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0">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1">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3">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4">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5">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6">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7">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9">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40">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1">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2">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3">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4">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5">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2">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3">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4">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5">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6">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7">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0">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2">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3">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4">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5">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6">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8">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9">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0">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1">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2">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4">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5">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6">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7">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8">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9">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90">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R Cover Page Zchn"/>
    <w:link w:val="116"/>
    <w:qFormat/>
    <w:locked/>
    <w:uiPriority w:val="0"/>
    <w:rPr>
      <w:rFonts w:ascii="Arial" w:hAnsi="Arial"/>
      <w:lang w:val="en-GB" w:eastAsia="en-US"/>
    </w:rPr>
  </w:style>
  <w:style w:type="character" w:customStyle="1" w:styleId="594">
    <w:name w:val="B3 Char2"/>
    <w:qFormat/>
    <w:uiPriority w:val="0"/>
    <w:rPr>
      <w:rFonts w:ascii="Times New Roman" w:hAnsi="Times New Roman"/>
      <w:lang w:val="en-GB" w:eastAsia="en-US"/>
    </w:rPr>
  </w:style>
  <w:style w:type="character" w:customStyle="1" w:styleId="595">
    <w:name w:val="B4 Char"/>
    <w:link w:val="113"/>
    <w:qFormat/>
    <w:uiPriority w:val="0"/>
    <w:rPr>
      <w:rFonts w:ascii="Times New Roman" w:hAnsi="Times New Roman"/>
      <w:lang w:val="en-GB" w:eastAsia="en-US"/>
    </w:rPr>
  </w:style>
  <w:style w:type="character" w:customStyle="1" w:styleId="596">
    <w:name w:val="B5 Char"/>
    <w:link w:val="11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9B557-C427-446B-9BC1-FD9D03EFB1F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1101</Words>
  <Characters>6278</Characters>
  <Lines>52</Lines>
  <Paragraphs>14</Paragraphs>
  <TotalTime>30</TotalTime>
  <ScaleCrop>false</ScaleCrop>
  <LinksUpToDate>false</LinksUpToDate>
  <CharactersWithSpaces>7365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cp:lastModifiedBy>
  <cp:lastPrinted>2411-12-31T15:59:00Z</cp:lastPrinted>
  <dcterms:modified xsi:type="dcterms:W3CDTF">2024-05-10T08:06:52Z</dcterms:modified>
  <dc:title>MTG_TITLE</dc:title>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